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4DF13FD0" w:rsidR="00F22899" w:rsidRDefault="00F22899" w:rsidP="00C312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D6F2A" w:rsidRPr="00ED6F2A">
        <w:rPr>
          <w:b/>
          <w:i/>
          <w:noProof/>
          <w:sz w:val="28"/>
        </w:rPr>
        <w:t>R5-230643</w:t>
      </w:r>
    </w:p>
    <w:p w14:paraId="4EA5F231" w14:textId="26DB26F8"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sidR="00C312F5">
        <w:rPr>
          <w:b/>
          <w:noProof/>
          <w:sz w:val="24"/>
        </w:rPr>
        <w:t xml:space="preserve"> </w:t>
      </w:r>
      <w:r>
        <w:rPr>
          <w:b/>
          <w:noProof/>
          <w:sz w:val="24"/>
        </w:rPr>
        <w:t xml:space="preserve">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9FD01" w:rsidR="001E41F3" w:rsidRPr="00410371" w:rsidRDefault="00ED6F2A" w:rsidP="00547111">
            <w:pPr>
              <w:pStyle w:val="CRCoverPage"/>
              <w:spacing w:after="0"/>
              <w:rPr>
                <w:noProof/>
              </w:rPr>
            </w:pPr>
            <w:r w:rsidRPr="00ED6F2A">
              <w:rPr>
                <w:noProof/>
              </w:rPr>
              <w:t>3530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1083" w:rsidR="001E41F3" w:rsidRDefault="00ED6F2A" w:rsidP="002805E0">
            <w:pPr>
              <w:pStyle w:val="CRCoverPage"/>
              <w:spacing w:after="0"/>
              <w:ind w:left="100"/>
              <w:rPr>
                <w:noProof/>
              </w:rPr>
            </w:pPr>
            <w:r w:rsidRPr="00ED6F2A">
              <w:rPr>
                <w:noProof/>
              </w:rPr>
              <w:t>Correction of RedCap TC 7.1.1.1.17-UE identification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29D96" w:rsidR="001E41F3" w:rsidRDefault="00032BE6" w:rsidP="00C206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206BF">
              <w:rPr>
                <w:noProof/>
              </w:rPr>
              <w:t>3</w:t>
            </w:r>
            <w:r w:rsidR="00D24991">
              <w:rPr>
                <w:noProof/>
              </w:rPr>
              <w:t>-</w:t>
            </w:r>
            <w:r w:rsidR="00C206BF">
              <w:rPr>
                <w:noProof/>
              </w:rPr>
              <w:t>02</w:t>
            </w:r>
            <w:r w:rsidR="00D24991">
              <w:rPr>
                <w:noProof/>
              </w:rPr>
              <w:t>-</w:t>
            </w:r>
            <w:r w:rsidR="00C206BF">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41713" w14:textId="77777777" w:rsidR="007C4007" w:rsidRDefault="00E360E1" w:rsidP="00C312F5">
            <w:pPr>
              <w:pStyle w:val="CRCoverPage"/>
              <w:numPr>
                <w:ilvl w:val="0"/>
                <w:numId w:val="7"/>
              </w:numPr>
              <w:spacing w:after="0"/>
              <w:rPr>
                <w:noProof/>
                <w:lang w:eastAsia="zh-CN"/>
              </w:rPr>
            </w:pPr>
            <w:r>
              <w:rPr>
                <w:noProof/>
                <w:lang w:eastAsia="zh-CN"/>
              </w:rPr>
              <w:t xml:space="preserve">SS change the SIB1 in Step 12 but the message content for </w:t>
            </w:r>
            <w:r w:rsidRPr="00BB5D0C">
              <w:t>Table 7.1.1.1.17.3.3-5</w:t>
            </w:r>
            <w:r>
              <w:t xml:space="preserve"> and </w:t>
            </w:r>
            <w:r w:rsidRPr="00BB5D0C">
              <w:t>Table 7.1.1.1.17.3.3-2</w:t>
            </w:r>
            <w:r>
              <w:t xml:space="preserve"> </w:t>
            </w:r>
            <w:r>
              <w:rPr>
                <w:noProof/>
                <w:lang w:eastAsia="zh-CN"/>
              </w:rPr>
              <w:t>indicated Step 13.</w:t>
            </w:r>
          </w:p>
          <w:p w14:paraId="4B3852EE" w14:textId="77777777" w:rsidR="00E360E1" w:rsidRDefault="00E360E1" w:rsidP="00C312F5">
            <w:pPr>
              <w:pStyle w:val="CRCoverPage"/>
              <w:numPr>
                <w:ilvl w:val="0"/>
                <w:numId w:val="7"/>
              </w:numPr>
              <w:spacing w:after="0"/>
              <w:rPr>
                <w:noProof/>
                <w:lang w:eastAsia="zh-CN"/>
              </w:rPr>
            </w:pPr>
            <w:r>
              <w:rPr>
                <w:noProof/>
                <w:lang w:eastAsia="zh-CN"/>
              </w:rPr>
              <w:t>Paging is missing in the Message Sequence of Step 4 and Step 15.</w:t>
            </w:r>
          </w:p>
          <w:p w14:paraId="708AA7DE" w14:textId="32B83564" w:rsidR="00E360E1" w:rsidRDefault="00E360E1" w:rsidP="007D73E9">
            <w:pPr>
              <w:pStyle w:val="CRCoverPage"/>
              <w:numPr>
                <w:ilvl w:val="0"/>
                <w:numId w:val="7"/>
              </w:numPr>
              <w:spacing w:after="0"/>
              <w:rPr>
                <w:noProof/>
                <w:lang w:eastAsia="zh-CN"/>
              </w:rPr>
            </w:pPr>
            <w:r>
              <w:rPr>
                <w:noProof/>
                <w:lang w:eastAsia="zh-CN"/>
              </w:rPr>
              <w:t xml:space="preserve">It is not clear that the different configuration between Step1 and Step 12 in SIB1. In Step1, </w:t>
            </w:r>
            <w:proofErr w:type="spellStart"/>
            <w:r w:rsidRPr="007C619B">
              <w:t>RedCap</w:t>
            </w:r>
            <w:proofErr w:type="spellEnd"/>
            <w:r w:rsidRPr="007C619B">
              <w:t xml:space="preserve"> specific random access resource</w:t>
            </w:r>
            <w:r>
              <w:t xml:space="preserve"> is included in the </w:t>
            </w:r>
            <w:proofErr w:type="spellStart"/>
            <w:r>
              <w:t>initialUplinkBWP</w:t>
            </w:r>
            <w:proofErr w:type="spellEnd"/>
            <w:r>
              <w:t xml:space="preserve"> and </w:t>
            </w:r>
            <w:r w:rsidRPr="00BB5D0C">
              <w:t>initialUplinkBWP-RedCap-r17</w:t>
            </w:r>
            <w:r>
              <w:t xml:space="preserve"> is not configured. In Step 12, </w:t>
            </w:r>
            <w:r w:rsidRPr="00BB5D0C">
              <w:t>initialUplinkBWP-RedCap-r17</w:t>
            </w:r>
            <w:r>
              <w:t xml:space="preserve"> is configured and </w:t>
            </w:r>
            <w:proofErr w:type="spellStart"/>
            <w:r w:rsidRPr="007C619B">
              <w:t>RedCap</w:t>
            </w:r>
            <w:proofErr w:type="spellEnd"/>
            <w:r w:rsidRPr="007C619B">
              <w:t xml:space="preserve"> specific random access resource</w:t>
            </w:r>
            <w:r>
              <w:t xml:space="preserve"> is only included in the </w:t>
            </w:r>
            <w:r w:rsidRPr="00BB5D0C">
              <w:t>initialUplinkBWP-RedCap-r17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0CF2" w14:textId="1CB67B67" w:rsidR="007C4007" w:rsidRDefault="007D73E9" w:rsidP="00811086">
            <w:pPr>
              <w:pStyle w:val="CRCoverPage"/>
              <w:spacing w:after="0"/>
              <w:rPr>
                <w:noProof/>
                <w:lang w:eastAsia="zh-CN"/>
              </w:rPr>
            </w:pPr>
            <w:r>
              <w:rPr>
                <w:rFonts w:hint="eastAsia"/>
                <w:noProof/>
                <w:lang w:eastAsia="zh-CN"/>
              </w:rPr>
              <w:t>1</w:t>
            </w:r>
            <w:r>
              <w:rPr>
                <w:noProof/>
                <w:lang w:eastAsia="zh-CN"/>
              </w:rPr>
              <w:t>.</w:t>
            </w:r>
            <w:r w:rsidR="00AF0421">
              <w:rPr>
                <w:noProof/>
                <w:lang w:eastAsia="zh-CN"/>
              </w:rPr>
              <w:t xml:space="preserve">   Correct the condition in message content for </w:t>
            </w:r>
            <w:r w:rsidR="00AF0421" w:rsidRPr="00BB5D0C">
              <w:t>Table 7.1.1.1.17.3.3-5</w:t>
            </w:r>
            <w:r w:rsidR="00AF0421">
              <w:t xml:space="preserve"> and </w:t>
            </w:r>
            <w:r w:rsidR="00AF0421" w:rsidRPr="00BB5D0C">
              <w:t>Table 7.1.1.1.17.3.3-2</w:t>
            </w:r>
            <w:r w:rsidR="00AF0421">
              <w:t xml:space="preserve"> from Step 13 to Step 12.</w:t>
            </w:r>
          </w:p>
          <w:p w14:paraId="7B9A88D0" w14:textId="03C9C0FE" w:rsidR="007D73E9" w:rsidRDefault="007D73E9" w:rsidP="00811086">
            <w:pPr>
              <w:pStyle w:val="CRCoverPage"/>
              <w:spacing w:after="0"/>
              <w:rPr>
                <w:noProof/>
                <w:lang w:eastAsia="zh-CN"/>
              </w:rPr>
            </w:pPr>
            <w:r>
              <w:rPr>
                <w:noProof/>
                <w:lang w:eastAsia="zh-CN"/>
              </w:rPr>
              <w:t>2.</w:t>
            </w:r>
            <w:r w:rsidR="00AF0421">
              <w:rPr>
                <w:noProof/>
                <w:lang w:eastAsia="zh-CN"/>
              </w:rPr>
              <w:t xml:space="preserve">   Add paging message in the Message Sequence of Step 4 and Step 15 </w:t>
            </w:r>
          </w:p>
          <w:p w14:paraId="31C656EC" w14:textId="45CA7127" w:rsidR="007D73E9" w:rsidRDefault="007D73E9" w:rsidP="00AF0421">
            <w:pPr>
              <w:pStyle w:val="CRCoverPage"/>
              <w:spacing w:after="0"/>
              <w:rPr>
                <w:noProof/>
                <w:lang w:eastAsia="zh-CN"/>
              </w:rPr>
            </w:pPr>
            <w:r>
              <w:rPr>
                <w:noProof/>
                <w:lang w:eastAsia="zh-CN"/>
              </w:rPr>
              <w:t>3.</w:t>
            </w:r>
            <w:r w:rsidR="00AF0421">
              <w:rPr>
                <w:noProof/>
                <w:lang w:eastAsia="zh-CN"/>
              </w:rPr>
              <w:t xml:space="preserve">   Clarify the configuration in </w:t>
            </w:r>
            <w:r w:rsidR="00AF0421" w:rsidRPr="00BB5D0C">
              <w:t>Table 7.1.1.1.17.3.3-</w:t>
            </w:r>
            <w:r w:rsidR="00AF0421">
              <w:t>2/4/4A.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D5FE5" w:rsidR="00921571" w:rsidRDefault="007D73E9" w:rsidP="00811086">
            <w:pPr>
              <w:pStyle w:val="CRCoverPage"/>
              <w:spacing w:after="0"/>
              <w:rPr>
                <w:noProof/>
                <w:lang w:eastAsia="zh-CN"/>
              </w:rPr>
            </w:pPr>
            <w:r>
              <w:rPr>
                <w:rFonts w:hint="eastAsia"/>
                <w:noProof/>
                <w:lang w:eastAsia="zh-CN"/>
              </w:rPr>
              <w:t>C</w:t>
            </w:r>
            <w:r>
              <w:rPr>
                <w:noProof/>
                <w:lang w:eastAsia="zh-CN"/>
              </w:rPr>
              <w:t>onfiguration is not clear</w:t>
            </w:r>
            <w:r w:rsidR="00AF04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355A" w:rsidR="001E41F3" w:rsidRDefault="00271C5C">
            <w:pPr>
              <w:pStyle w:val="CRCoverPage"/>
              <w:spacing w:after="0"/>
              <w:ind w:left="100"/>
              <w:rPr>
                <w:noProof/>
              </w:rPr>
            </w:pPr>
            <w:r w:rsidRPr="00271C5C">
              <w:rPr>
                <w:noProof/>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759B8548" w14:textId="418D43F2" w:rsidR="00271C5C" w:rsidRPr="007C619B" w:rsidRDefault="00271C5C" w:rsidP="00271C5C">
      <w:pPr>
        <w:pStyle w:val="5"/>
      </w:pPr>
      <w:r w:rsidRPr="007C619B">
        <w:t>7.1.1.1.17</w:t>
      </w:r>
      <w:r w:rsidRPr="007C619B">
        <w:tab/>
      </w:r>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p>
    <w:p w14:paraId="6A550E2B" w14:textId="77777777" w:rsidR="00271C5C" w:rsidRPr="007C619B" w:rsidRDefault="00271C5C" w:rsidP="00271C5C">
      <w:pPr>
        <w:pStyle w:val="H6"/>
      </w:pPr>
      <w:r w:rsidRPr="007C619B">
        <w:t>7.1.1.1.17.1</w:t>
      </w:r>
      <w:r w:rsidRPr="007C619B">
        <w:tab/>
        <w:t>Test Purpose (TP)</w:t>
      </w:r>
    </w:p>
    <w:p w14:paraId="5C0D80EE" w14:textId="77777777" w:rsidR="00271C5C" w:rsidRPr="007C619B" w:rsidRDefault="00271C5C" w:rsidP="00271C5C">
      <w:pPr>
        <w:pStyle w:val="H6"/>
      </w:pPr>
      <w:r w:rsidRPr="007C619B">
        <w:t>(1)</w:t>
      </w:r>
    </w:p>
    <w:p w14:paraId="0D18073A" w14:textId="77777777" w:rsidR="00271C5C" w:rsidRPr="007C619B" w:rsidRDefault="00271C5C" w:rsidP="00271C5C">
      <w:pPr>
        <w:pStyle w:val="PL"/>
        <w:rPr>
          <w:noProof w:val="0"/>
        </w:rPr>
      </w:pPr>
      <w:proofErr w:type="gramStart"/>
      <w:r w:rsidRPr="007C619B">
        <w:rPr>
          <w:b/>
          <w:bCs/>
          <w:noProof w:val="0"/>
        </w:rPr>
        <w:t>with</w:t>
      </w:r>
      <w:proofErr w:type="gramEnd"/>
      <w:r w:rsidRPr="007C619B">
        <w:rPr>
          <w:b/>
          <w:bCs/>
          <w:noProof w:val="0"/>
        </w:rPr>
        <w:t xml:space="preserve">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RRC_IDLE state }</w:t>
      </w:r>
    </w:p>
    <w:p w14:paraId="6DD9EA99" w14:textId="77777777" w:rsidR="00271C5C" w:rsidRPr="007C619B" w:rsidRDefault="00271C5C" w:rsidP="00271C5C">
      <w:pPr>
        <w:pStyle w:val="PL"/>
        <w:rPr>
          <w:noProof w:val="0"/>
        </w:rPr>
      </w:pPr>
      <w:proofErr w:type="gramStart"/>
      <w:r w:rsidRPr="007C619B">
        <w:rPr>
          <w:b/>
          <w:bCs/>
          <w:noProof w:val="0"/>
        </w:rPr>
        <w:t>ensure</w:t>
      </w:r>
      <w:proofErr w:type="gramEnd"/>
      <w:r w:rsidRPr="007C619B">
        <w:rPr>
          <w:b/>
          <w:bCs/>
          <w:noProof w:val="0"/>
        </w:rPr>
        <w:t xml:space="preserve"> that</w:t>
      </w:r>
      <w:r w:rsidRPr="007C619B">
        <w:rPr>
          <w:noProof w:val="0"/>
        </w:rPr>
        <w:t xml:space="preserve"> {</w:t>
      </w:r>
    </w:p>
    <w:p w14:paraId="5C09E811" w14:textId="77777777" w:rsidR="00271C5C" w:rsidRPr="007C619B" w:rsidRDefault="00271C5C" w:rsidP="00271C5C">
      <w:pPr>
        <w:pStyle w:val="PL"/>
        <w:rPr>
          <w:noProof w:val="0"/>
        </w:rPr>
      </w:pPr>
      <w:r w:rsidRPr="007C619B">
        <w:rPr>
          <w:b/>
          <w:bCs/>
          <w:noProof w:val="0"/>
        </w:rPr>
        <w:t xml:space="preserve">  </w:t>
      </w:r>
      <w:proofErr w:type="gramStart"/>
      <w:r w:rsidRPr="007C619B">
        <w:rPr>
          <w:b/>
          <w:bCs/>
          <w:noProof w:val="0"/>
        </w:rPr>
        <w:t>when</w:t>
      </w:r>
      <w:proofErr w:type="gramEnd"/>
      <w:r w:rsidRPr="007C619B">
        <w:rPr>
          <w:noProof w:val="0"/>
        </w:rPr>
        <w:t xml:space="preserve"> { UE starts Random Access procedure  }</w:t>
      </w:r>
    </w:p>
    <w:p w14:paraId="0318B104" w14:textId="77777777" w:rsidR="00271C5C" w:rsidRPr="007C619B" w:rsidRDefault="00271C5C" w:rsidP="00271C5C">
      <w:pPr>
        <w:pStyle w:val="PL"/>
        <w:rPr>
          <w:noProof w:val="0"/>
        </w:rPr>
      </w:pPr>
      <w:r w:rsidRPr="007C619B">
        <w:rPr>
          <w:b/>
          <w:bCs/>
          <w:noProof w:val="0"/>
        </w:rPr>
        <w:t xml:space="preserve">    </w:t>
      </w:r>
      <w:proofErr w:type="gramStart"/>
      <w:r w:rsidRPr="007C619B">
        <w:rPr>
          <w:b/>
          <w:bCs/>
          <w:noProof w:val="0"/>
        </w:rPr>
        <w:t>then</w:t>
      </w:r>
      <w:proofErr w:type="gramEnd"/>
      <w:r w:rsidRPr="007C619B">
        <w:rPr>
          <w:noProof w:val="0"/>
        </w:rPr>
        <w:t xml:space="preserve"> { the UE uses the </w:t>
      </w:r>
      <w:proofErr w:type="spellStart"/>
      <w:r w:rsidRPr="007C619B">
        <w:rPr>
          <w:noProof w:val="0"/>
        </w:rPr>
        <w:t>RedCap</w:t>
      </w:r>
      <w:proofErr w:type="spellEnd"/>
      <w:r w:rsidRPr="007C619B">
        <w:rPr>
          <w:noProof w:val="0"/>
        </w:rPr>
        <w:t xml:space="preserve"> specific random access resource in Msg1}</w:t>
      </w:r>
    </w:p>
    <w:p w14:paraId="654B9BF3" w14:textId="77777777" w:rsidR="00271C5C" w:rsidRPr="00D252AE" w:rsidRDefault="00271C5C" w:rsidP="00271C5C">
      <w:pPr>
        <w:pStyle w:val="PL"/>
        <w:rPr>
          <w:noProof w:val="0"/>
        </w:rPr>
      </w:pPr>
      <w:r w:rsidRPr="007C619B">
        <w:rPr>
          <w:noProof w:val="0"/>
        </w:rPr>
        <w:t xml:space="preserve">            }</w:t>
      </w:r>
    </w:p>
    <w:p w14:paraId="20AAADA5" w14:textId="77777777" w:rsidR="00271C5C" w:rsidRPr="00394F10" w:rsidRDefault="00271C5C" w:rsidP="00271C5C">
      <w:pPr>
        <w:pStyle w:val="PL"/>
        <w:rPr>
          <w:noProof w:val="0"/>
        </w:rPr>
      </w:pPr>
    </w:p>
    <w:p w14:paraId="4ED460CB" w14:textId="77777777" w:rsidR="00271C5C" w:rsidRPr="00394F10" w:rsidRDefault="00271C5C" w:rsidP="00271C5C">
      <w:pPr>
        <w:pStyle w:val="H6"/>
      </w:pPr>
      <w:r w:rsidRPr="00394F10">
        <w:t>(2)</w:t>
      </w:r>
    </w:p>
    <w:p w14:paraId="44921B05" w14:textId="77777777" w:rsidR="00271C5C" w:rsidRPr="00394F10" w:rsidRDefault="00271C5C" w:rsidP="00271C5C">
      <w:pPr>
        <w:pStyle w:val="PL"/>
        <w:rPr>
          <w:noProof w:val="0"/>
        </w:rPr>
      </w:pPr>
      <w:proofErr w:type="gramStart"/>
      <w:r w:rsidRPr="00394F10">
        <w:rPr>
          <w:b/>
          <w:bCs/>
          <w:noProof w:val="0"/>
        </w:rPr>
        <w:t>with</w:t>
      </w:r>
      <w:proofErr w:type="gramEnd"/>
      <w:r w:rsidRPr="00394F10">
        <w:rPr>
          <w:b/>
          <w:bCs/>
          <w:noProof w:val="0"/>
        </w:rPr>
        <w:t xml:space="preserve"> </w:t>
      </w:r>
      <w:r w:rsidRPr="00394F10">
        <w:rPr>
          <w:noProof w:val="0"/>
        </w:rPr>
        <w:t xml:space="preserve">{ UE supporting </w:t>
      </w:r>
      <w:proofErr w:type="spellStart"/>
      <w:r w:rsidRPr="00394F10">
        <w:rPr>
          <w:noProof w:val="0"/>
        </w:rPr>
        <w:t>RedCap</w:t>
      </w:r>
      <w:proofErr w:type="spellEnd"/>
      <w:r w:rsidRPr="00394F10">
        <w:rPr>
          <w:noProof w:val="0"/>
        </w:rPr>
        <w:t xml:space="preserve"> and in NR RRC_IDLE state }</w:t>
      </w:r>
    </w:p>
    <w:p w14:paraId="34236F66" w14:textId="77777777" w:rsidR="00271C5C" w:rsidRPr="00394F10" w:rsidRDefault="00271C5C" w:rsidP="00271C5C">
      <w:pPr>
        <w:pStyle w:val="PL"/>
        <w:rPr>
          <w:noProof w:val="0"/>
        </w:rPr>
      </w:pPr>
      <w:proofErr w:type="gramStart"/>
      <w:r w:rsidRPr="00394F10">
        <w:rPr>
          <w:b/>
          <w:bCs/>
          <w:noProof w:val="0"/>
        </w:rPr>
        <w:t>ensure</w:t>
      </w:r>
      <w:proofErr w:type="gramEnd"/>
      <w:r w:rsidRPr="00394F10">
        <w:rPr>
          <w:b/>
          <w:bCs/>
          <w:noProof w:val="0"/>
        </w:rPr>
        <w:t xml:space="preserve"> that</w:t>
      </w:r>
      <w:r w:rsidRPr="00394F10">
        <w:rPr>
          <w:noProof w:val="0"/>
        </w:rPr>
        <w:t xml:space="preserve"> {</w:t>
      </w:r>
    </w:p>
    <w:p w14:paraId="4E757B10" w14:textId="77777777" w:rsidR="00271C5C" w:rsidRPr="00394F10" w:rsidRDefault="00271C5C" w:rsidP="00271C5C">
      <w:pPr>
        <w:pStyle w:val="PL"/>
        <w:rPr>
          <w:noProof w:val="0"/>
        </w:rPr>
      </w:pPr>
      <w:r w:rsidRPr="00394F10">
        <w:rPr>
          <w:b/>
          <w:bCs/>
          <w:noProof w:val="0"/>
        </w:rPr>
        <w:t xml:space="preserve">  </w:t>
      </w:r>
      <w:proofErr w:type="gramStart"/>
      <w:r w:rsidRPr="00394F10">
        <w:rPr>
          <w:b/>
          <w:bCs/>
          <w:noProof w:val="0"/>
        </w:rPr>
        <w:t>when</w:t>
      </w:r>
      <w:proofErr w:type="gramEnd"/>
      <w:r w:rsidRPr="00394F10">
        <w:rPr>
          <w:noProof w:val="0"/>
        </w:rPr>
        <w:t xml:space="preserve"> { UE starts Random Access procedure  }</w:t>
      </w:r>
    </w:p>
    <w:p w14:paraId="0BFEFAF1" w14:textId="77777777" w:rsidR="00271C5C" w:rsidRPr="00394F10" w:rsidRDefault="00271C5C" w:rsidP="00271C5C">
      <w:pPr>
        <w:pStyle w:val="PL"/>
        <w:rPr>
          <w:noProof w:val="0"/>
        </w:rPr>
      </w:pPr>
      <w:r w:rsidRPr="00394F10">
        <w:rPr>
          <w:b/>
          <w:bCs/>
          <w:noProof w:val="0"/>
        </w:rPr>
        <w:t xml:space="preserve">    </w:t>
      </w:r>
      <w:proofErr w:type="gramStart"/>
      <w:r w:rsidRPr="00394F10">
        <w:rPr>
          <w:b/>
          <w:bCs/>
          <w:noProof w:val="0"/>
        </w:rPr>
        <w:t>then</w:t>
      </w:r>
      <w:proofErr w:type="gramEnd"/>
      <w:r w:rsidRPr="00394F10">
        <w:rPr>
          <w:noProof w:val="0"/>
        </w:rPr>
        <w:t xml:space="preserve"> { the UE uses the </w:t>
      </w:r>
      <w:proofErr w:type="spellStart"/>
      <w:r w:rsidRPr="00394F10">
        <w:rPr>
          <w:noProof w:val="0"/>
        </w:rPr>
        <w:t>RedCap</w:t>
      </w:r>
      <w:proofErr w:type="spellEnd"/>
      <w:r w:rsidRPr="00394F10">
        <w:rPr>
          <w:noProof w:val="0"/>
        </w:rPr>
        <w:t xml:space="preserve"> specific LCID in Msg3 }</w:t>
      </w:r>
    </w:p>
    <w:p w14:paraId="4FEDB921" w14:textId="77777777" w:rsidR="00271C5C" w:rsidRPr="00394F10" w:rsidRDefault="00271C5C" w:rsidP="00271C5C">
      <w:pPr>
        <w:pStyle w:val="PL"/>
        <w:rPr>
          <w:noProof w:val="0"/>
        </w:rPr>
      </w:pPr>
      <w:r w:rsidRPr="00394F10">
        <w:rPr>
          <w:noProof w:val="0"/>
        </w:rPr>
        <w:t xml:space="preserve">            }</w:t>
      </w:r>
    </w:p>
    <w:p w14:paraId="6DE40F10" w14:textId="77777777" w:rsidR="00271C5C" w:rsidRPr="00D252AE" w:rsidRDefault="00271C5C" w:rsidP="00271C5C">
      <w:pPr>
        <w:pStyle w:val="PL"/>
        <w:rPr>
          <w:noProof w:val="0"/>
        </w:rPr>
      </w:pPr>
    </w:p>
    <w:p w14:paraId="6122BE1D" w14:textId="77777777" w:rsidR="00271C5C" w:rsidRPr="00D252AE" w:rsidRDefault="00271C5C" w:rsidP="00271C5C">
      <w:pPr>
        <w:pStyle w:val="H6"/>
      </w:pPr>
      <w:r>
        <w:t>7.1.1.1.17</w:t>
      </w:r>
      <w:r w:rsidRPr="00D252AE">
        <w:t>.2</w:t>
      </w:r>
      <w:r w:rsidRPr="00D252AE">
        <w:tab/>
        <w:t>Conformance requirements</w:t>
      </w:r>
    </w:p>
    <w:p w14:paraId="0CE44E8E" w14:textId="6374671D" w:rsidR="00271C5C" w:rsidRDefault="00271C5C" w:rsidP="00271C5C">
      <w:r w:rsidRPr="00D252AE">
        <w:t xml:space="preserve">References: The conformance requirements covered in the present test case are specified in: TS 38.321, </w:t>
      </w:r>
      <w:r w:rsidRPr="00C506ED">
        <w:t xml:space="preserve">clauses </w:t>
      </w:r>
      <w:r w:rsidRPr="00D252AE">
        <w:t>5.1.</w:t>
      </w:r>
      <w:r>
        <w:t>1</w:t>
      </w:r>
      <w:r w:rsidRPr="00C506ED">
        <w:t>, 5.1.</w:t>
      </w:r>
      <w:r>
        <w:t xml:space="preserve">1b, </w:t>
      </w:r>
      <w:proofErr w:type="gramStart"/>
      <w:r>
        <w:t xml:space="preserve">5.1.1c </w:t>
      </w:r>
      <w:r w:rsidRPr="00394F10">
        <w:t>,</w:t>
      </w:r>
      <w:r>
        <w:t>5.1.1d</w:t>
      </w:r>
      <w:proofErr w:type="gramEnd"/>
      <w:r w:rsidRPr="00394F10">
        <w:t xml:space="preserve"> and 6.2.1, TS38.300, clauses 16.13.3</w:t>
      </w:r>
      <w:r w:rsidRPr="00D252AE">
        <w:t>. Unless otherwise stated these are Rel-1</w:t>
      </w:r>
      <w:r>
        <w:t>7</w:t>
      </w:r>
      <w:r w:rsidRPr="00D252AE">
        <w:t xml:space="preserve"> requirements.</w:t>
      </w:r>
    </w:p>
    <w:p w14:paraId="2DA66645" w14:textId="77777777" w:rsidR="00271C5C" w:rsidRDefault="00271C5C" w:rsidP="00271C5C">
      <w:r w:rsidRPr="00D252AE">
        <w:t>[TS 38.321, clause 5.1.</w:t>
      </w:r>
      <w:r>
        <w:t>1</w:t>
      </w:r>
      <w:r w:rsidRPr="00D252AE">
        <w:t>]</w:t>
      </w:r>
    </w:p>
    <w:p w14:paraId="63AE1FE2" w14:textId="77777777" w:rsidR="00271C5C" w:rsidRPr="00C506ED" w:rsidRDefault="00271C5C" w:rsidP="00271C5C">
      <w:r>
        <w:rPr>
          <w:lang w:eastAsia="zh-CN"/>
        </w:rPr>
        <w:t>…</w:t>
      </w:r>
    </w:p>
    <w:p w14:paraId="2A0A117F" w14:textId="77777777" w:rsidR="00271C5C" w:rsidRPr="008B1243" w:rsidRDefault="00271C5C" w:rsidP="00271C5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F4DFA4B" w14:textId="77777777" w:rsidR="00271C5C" w:rsidRPr="008B1243" w:rsidRDefault="00271C5C" w:rsidP="00271C5C">
      <w:pPr>
        <w:pStyle w:val="B1"/>
        <w:rPr>
          <w:lang w:eastAsia="ko-KR"/>
        </w:rPr>
      </w:pPr>
      <w:r>
        <w:rPr>
          <w:lang w:eastAsia="ko-KR"/>
        </w:rPr>
        <w:t>…</w:t>
      </w:r>
    </w:p>
    <w:p w14:paraId="4D880230" w14:textId="77777777" w:rsidR="00271C5C" w:rsidRPr="008B1243" w:rsidRDefault="00271C5C" w:rsidP="00271C5C">
      <w:pPr>
        <w:pStyle w:val="B1"/>
        <w:rPr>
          <w:lang w:eastAsia="ko-KR"/>
        </w:rPr>
      </w:pPr>
      <w:r w:rsidRPr="008B1243">
        <w:rPr>
          <w:i/>
          <w:iCs/>
          <w:lang w:eastAsia="ko-KR"/>
        </w:rPr>
        <w:t>-</w:t>
      </w:r>
      <w:r w:rsidRPr="008B1243">
        <w:rPr>
          <w:i/>
          <w:iCs/>
          <w:lang w:eastAsia="ko-KR"/>
        </w:rPr>
        <w:tab/>
      </w:r>
      <w:proofErr w:type="spellStart"/>
      <w:proofErr w:type="gramStart"/>
      <w:r w:rsidRPr="008B1243">
        <w:rPr>
          <w:i/>
          <w:iCs/>
        </w:rPr>
        <w:t>featurePriorities</w:t>
      </w:r>
      <w:proofErr w:type="spellEnd"/>
      <w:proofErr w:type="gramEnd"/>
      <w:r w:rsidRPr="008B1243">
        <w:rPr>
          <w:lang w:eastAsia="ko-KR"/>
        </w:rPr>
        <w:t>: p</w:t>
      </w:r>
      <w:r w:rsidRPr="008B1243">
        <w:rPr>
          <w:szCs w:val="22"/>
        </w:rPr>
        <w:t>riorities for features, such as REDCAP, Slice group(s), etc. (see clause 5.1.1d)</w:t>
      </w:r>
      <w:r w:rsidRPr="008B1243">
        <w:rPr>
          <w:lang w:eastAsia="ko-KR"/>
        </w:rPr>
        <w:t>;</w:t>
      </w:r>
    </w:p>
    <w:p w14:paraId="75C8B756" w14:textId="77777777" w:rsidR="00271C5C" w:rsidRPr="008B1243" w:rsidRDefault="00271C5C" w:rsidP="00271C5C">
      <w:pPr>
        <w:pStyle w:val="B1"/>
        <w:rPr>
          <w:lang w:eastAsia="ko-KR"/>
        </w:rPr>
      </w:pPr>
      <w:r>
        <w:rPr>
          <w:lang w:eastAsia="ko-KR"/>
        </w:rPr>
        <w:t>…</w:t>
      </w:r>
    </w:p>
    <w:p w14:paraId="302E5E85"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7DECECF4" w14:textId="77777777" w:rsidR="00271C5C" w:rsidRPr="008B1243" w:rsidRDefault="00271C5C" w:rsidP="00271C5C">
      <w:pPr>
        <w:pStyle w:val="B1"/>
        <w:rPr>
          <w:lang w:eastAsia="ko-KR"/>
        </w:rPr>
      </w:pPr>
      <w:r>
        <w:rPr>
          <w:lang w:eastAsia="ko-KR"/>
        </w:rPr>
        <w:t>…</w:t>
      </w:r>
    </w:p>
    <w:p w14:paraId="054B4847"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3420742E" w14:textId="77777777" w:rsidR="00271C5C" w:rsidRPr="008B1243" w:rsidRDefault="00271C5C" w:rsidP="00271C5C">
      <w:pPr>
        <w:pStyle w:val="B3"/>
        <w:ind w:left="0" w:firstLineChars="150" w:firstLine="300"/>
        <w:rPr>
          <w:lang w:eastAsia="zh-CN"/>
        </w:rPr>
      </w:pPr>
      <w:r>
        <w:rPr>
          <w:lang w:eastAsia="zh-CN"/>
        </w:rPr>
        <w:t>…</w:t>
      </w:r>
    </w:p>
    <w:p w14:paraId="5C15DEE1" w14:textId="77777777" w:rsidR="00271C5C" w:rsidRPr="008B1243" w:rsidRDefault="00271C5C" w:rsidP="00271C5C">
      <w:pPr>
        <w:rPr>
          <w:lang w:eastAsia="ko-KR"/>
        </w:rPr>
      </w:pPr>
      <w:r w:rsidRPr="008B1243">
        <w:rPr>
          <w:lang w:eastAsia="ko-KR"/>
        </w:rPr>
        <w:t>When the Random Access procedure is initiated on a Serving Cell, the MAC entity shall:</w:t>
      </w:r>
    </w:p>
    <w:p w14:paraId="4E14333B" w14:textId="77777777" w:rsidR="00271C5C" w:rsidRPr="008B1243" w:rsidRDefault="00271C5C" w:rsidP="00271C5C">
      <w:pPr>
        <w:pStyle w:val="NO"/>
        <w:rPr>
          <w:lang w:eastAsia="zh-CN"/>
        </w:rPr>
      </w:pPr>
      <w:r>
        <w:rPr>
          <w:lang w:eastAsia="zh-CN"/>
        </w:rPr>
        <w:t>…</w:t>
      </w:r>
    </w:p>
    <w:p w14:paraId="77FE41EF" w14:textId="77777777" w:rsidR="00271C5C" w:rsidRPr="008B1243" w:rsidRDefault="00271C5C" w:rsidP="00271C5C">
      <w:pPr>
        <w:pStyle w:val="B1"/>
        <w:rPr>
          <w:lang w:eastAsia="ko-KR"/>
        </w:rPr>
      </w:pPr>
      <w:r w:rsidRPr="008B1243">
        <w:rPr>
          <w:lang w:eastAsia="ko-KR"/>
        </w:rPr>
        <w:t>1&gt;</w:t>
      </w:r>
      <w:r w:rsidRPr="008B1243">
        <w:rPr>
          <w:lang w:eastAsia="ko-KR"/>
        </w:rPr>
        <w:tab/>
        <w:t>perform the BWP operation as specified in clause 5.15;</w:t>
      </w:r>
    </w:p>
    <w:p w14:paraId="7034766A" w14:textId="77777777" w:rsidR="00271C5C" w:rsidRPr="008B1243" w:rsidRDefault="00271C5C" w:rsidP="00271C5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27AFC5CF" w14:textId="77777777" w:rsidR="00271C5C" w:rsidRPr="00D252AE" w:rsidRDefault="00271C5C" w:rsidP="00271C5C">
      <w:pPr>
        <w:ind w:firstLineChars="150" w:firstLine="300"/>
        <w:rPr>
          <w:lang w:eastAsia="zh-CN"/>
        </w:rPr>
      </w:pPr>
      <w:r>
        <w:rPr>
          <w:lang w:eastAsia="zh-CN"/>
        </w:rPr>
        <w:t>…</w:t>
      </w:r>
    </w:p>
    <w:p w14:paraId="1D444F12" w14:textId="77777777" w:rsidR="00271C5C" w:rsidRPr="00D252AE" w:rsidRDefault="00271C5C" w:rsidP="00271C5C">
      <w:r w:rsidRPr="00D252AE">
        <w:t>[TS 38.321, clause 5.1.</w:t>
      </w:r>
      <w:r>
        <w:t>1b</w:t>
      </w:r>
      <w:r w:rsidRPr="00D252AE">
        <w:t>]</w:t>
      </w:r>
    </w:p>
    <w:p w14:paraId="609A3A35" w14:textId="77777777" w:rsidR="00271C5C" w:rsidRPr="008B1243" w:rsidRDefault="00271C5C" w:rsidP="00271C5C">
      <w:pPr>
        <w:rPr>
          <w:lang w:eastAsia="ko-KR"/>
        </w:rPr>
      </w:pPr>
      <w:r w:rsidRPr="008B1243">
        <w:rPr>
          <w:lang w:eastAsia="ko-KR"/>
        </w:rPr>
        <w:t>The MAC entity shall:</w:t>
      </w:r>
    </w:p>
    <w:p w14:paraId="17B7E6D6" w14:textId="77777777" w:rsidR="00271C5C" w:rsidRPr="00C506ED" w:rsidRDefault="00271C5C" w:rsidP="00271C5C">
      <w:pPr>
        <w:pStyle w:val="NO"/>
        <w:rPr>
          <w:rFonts w:eastAsia="Malgun Gothic"/>
          <w:lang w:eastAsia="ko-KR"/>
        </w:rPr>
      </w:pPr>
      <w:r>
        <w:rPr>
          <w:lang w:eastAsia="zh-CN"/>
        </w:rPr>
        <w:t>…</w:t>
      </w:r>
    </w:p>
    <w:p w14:paraId="051F6295" w14:textId="77777777" w:rsidR="00271C5C" w:rsidRPr="008B1243" w:rsidRDefault="00271C5C" w:rsidP="00271C5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2015A282" w14:textId="77777777" w:rsidR="00271C5C" w:rsidRPr="008B1243" w:rsidRDefault="00271C5C" w:rsidP="00271C5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 xml:space="preserve">s Note: FFS if some clarification is needed on how feature applicability is known (e.g. from RRC </w:t>
      </w:r>
      <w:proofErr w:type="spellStart"/>
      <w:r w:rsidRPr="008B1243">
        <w:rPr>
          <w:color w:val="auto"/>
          <w:lang w:eastAsia="ko-KR"/>
        </w:rPr>
        <w:t>etc</w:t>
      </w:r>
      <w:proofErr w:type="spellEnd"/>
      <w:r w:rsidRPr="008B1243">
        <w:rPr>
          <w:color w:val="auto"/>
          <w:lang w:eastAsia="ko-KR"/>
        </w:rPr>
        <w:t>)</w:t>
      </w:r>
    </w:p>
    <w:p w14:paraId="7908076D" w14:textId="77777777" w:rsidR="00271C5C" w:rsidRPr="008B1243" w:rsidRDefault="00271C5C" w:rsidP="00271C5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4411D543" w14:textId="77777777" w:rsidR="00271C5C" w:rsidRPr="008B1243" w:rsidRDefault="00271C5C" w:rsidP="00271C5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2F3E22" w14:textId="77777777" w:rsidR="00271C5C" w:rsidRPr="008B1243" w:rsidRDefault="00271C5C" w:rsidP="00271C5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E6F938A" w14:textId="77777777" w:rsidR="00271C5C" w:rsidRPr="008B1243" w:rsidRDefault="00271C5C" w:rsidP="00271C5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97BF244" w14:textId="77777777" w:rsidR="00271C5C" w:rsidRPr="00D252AE" w:rsidRDefault="00271C5C" w:rsidP="00271C5C">
      <w:pPr>
        <w:pStyle w:val="B1"/>
        <w:rPr>
          <w:lang w:eastAsia="ko-KR"/>
        </w:rPr>
      </w:pPr>
      <w:r>
        <w:rPr>
          <w:lang w:eastAsia="ko-KR"/>
        </w:rPr>
        <w:t>…</w:t>
      </w:r>
    </w:p>
    <w:p w14:paraId="230A1271" w14:textId="77777777" w:rsidR="00271C5C" w:rsidRDefault="00271C5C" w:rsidP="00271C5C">
      <w:r w:rsidRPr="00D252AE">
        <w:t>[TS 38.321, clause 5.1.</w:t>
      </w:r>
      <w:r>
        <w:t>1c</w:t>
      </w:r>
      <w:r w:rsidRPr="00D252AE">
        <w:t>]</w:t>
      </w:r>
    </w:p>
    <w:p w14:paraId="547236B7" w14:textId="77777777" w:rsidR="00271C5C" w:rsidRPr="008B1243" w:rsidRDefault="00271C5C" w:rsidP="00271C5C">
      <w:pPr>
        <w:rPr>
          <w:lang w:eastAsia="ko-KR"/>
        </w:rPr>
      </w:pPr>
      <w:r w:rsidRPr="008B1243">
        <w:rPr>
          <w:lang w:eastAsia="ko-KR"/>
        </w:rPr>
        <w:t>The MAC entity shall for each set of configured Random Access resources for 4-step RA type and for each set of configured Random Access resources for 2-step RA type:</w:t>
      </w:r>
    </w:p>
    <w:p w14:paraId="3CA9F721" w14:textId="77777777" w:rsidR="00271C5C" w:rsidRPr="008B1243" w:rsidRDefault="00271C5C" w:rsidP="00271C5C">
      <w:pPr>
        <w:pStyle w:val="B1"/>
        <w:rPr>
          <w:lang w:eastAsia="ko-KR"/>
        </w:rPr>
      </w:pPr>
      <w:r w:rsidRPr="008B1243">
        <w:rPr>
          <w:lang w:eastAsia="ko-KR"/>
        </w:rPr>
        <w:t>1&gt;</w:t>
      </w:r>
      <w:r w:rsidRPr="008B1243">
        <w:rPr>
          <w:lang w:eastAsia="ko-KR"/>
        </w:rPr>
        <w:tab/>
        <w:t>if REDCAP indication is configured for a set of Random Access resources:</w:t>
      </w:r>
    </w:p>
    <w:p w14:paraId="5F7A6F00" w14:textId="77777777" w:rsidR="00271C5C" w:rsidRPr="008B1243" w:rsidRDefault="00271C5C" w:rsidP="00271C5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7012DCF" w14:textId="77777777" w:rsidR="00271C5C" w:rsidRPr="00D252AE" w:rsidRDefault="00271C5C" w:rsidP="00271C5C">
      <w:pPr>
        <w:pStyle w:val="B1"/>
        <w:rPr>
          <w:lang w:eastAsia="ko-KR"/>
        </w:rPr>
      </w:pPr>
      <w:r>
        <w:rPr>
          <w:lang w:eastAsia="ko-KR"/>
        </w:rPr>
        <w:t>…</w:t>
      </w:r>
    </w:p>
    <w:p w14:paraId="0347641A" w14:textId="77777777" w:rsidR="00271C5C" w:rsidRDefault="00271C5C" w:rsidP="00271C5C">
      <w:r w:rsidRPr="00D252AE">
        <w:t>[TS 38.321, clause 5.1.</w:t>
      </w:r>
      <w:r>
        <w:t>1d</w:t>
      </w:r>
      <w:r w:rsidRPr="00D252AE">
        <w:t>]</w:t>
      </w:r>
    </w:p>
    <w:p w14:paraId="64D7DD56" w14:textId="77777777" w:rsidR="00271C5C" w:rsidRPr="008B1243" w:rsidRDefault="00271C5C" w:rsidP="00271C5C">
      <w:pPr>
        <w:rPr>
          <w:lang w:eastAsia="ko-KR"/>
        </w:rPr>
      </w:pPr>
      <w:r w:rsidRPr="008B1243">
        <w:rPr>
          <w:lang w:eastAsia="ko-KR"/>
        </w:rPr>
        <w:t>The MAC entity shall:</w:t>
      </w:r>
    </w:p>
    <w:p w14:paraId="4853064F" w14:textId="77777777" w:rsidR="00271C5C" w:rsidRPr="008B1243" w:rsidRDefault="00271C5C" w:rsidP="00271C5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3425DBEB" w14:textId="77777777" w:rsidR="00271C5C" w:rsidRPr="008B1243" w:rsidRDefault="00271C5C" w:rsidP="00271C5C">
      <w:pPr>
        <w:pStyle w:val="B1"/>
        <w:rPr>
          <w:lang w:eastAsia="ko-KR"/>
        </w:rPr>
      </w:pPr>
      <w:r w:rsidRPr="008B1243">
        <w:rPr>
          <w:lang w:eastAsia="ko-KR"/>
        </w:rPr>
        <w:t>1&gt;</w:t>
      </w:r>
      <w:r w:rsidRPr="008B1243">
        <w:rPr>
          <w:lang w:eastAsia="ko-KR"/>
        </w:rPr>
        <w:tab/>
        <w:t>if a single set of Random Access resources is identified:</w:t>
      </w:r>
    </w:p>
    <w:p w14:paraId="2B728A55" w14:textId="77777777" w:rsidR="00271C5C" w:rsidRPr="008B1243" w:rsidRDefault="00271C5C" w:rsidP="00271C5C">
      <w:pPr>
        <w:pStyle w:val="B2"/>
        <w:rPr>
          <w:lang w:eastAsia="ko-KR"/>
        </w:rPr>
      </w:pPr>
      <w:r w:rsidRPr="008B1243">
        <w:rPr>
          <w:lang w:eastAsia="ko-KR"/>
        </w:rPr>
        <w:t>2&gt;</w:t>
      </w:r>
      <w:r w:rsidRPr="008B1243">
        <w:rPr>
          <w:lang w:eastAsia="ko-KR"/>
        </w:rPr>
        <w:tab/>
        <w:t>select this set of Random Access resources.</w:t>
      </w:r>
    </w:p>
    <w:p w14:paraId="6431AF0D" w14:textId="77777777" w:rsidR="00271C5C" w:rsidRPr="00394F10" w:rsidRDefault="00271C5C" w:rsidP="00271C5C">
      <w:r>
        <w:t xml:space="preserve"> …</w:t>
      </w:r>
    </w:p>
    <w:p w14:paraId="61156D32" w14:textId="77777777" w:rsidR="00271C5C" w:rsidRPr="00D252AE" w:rsidRDefault="00271C5C" w:rsidP="00271C5C">
      <w:r w:rsidRPr="00394F10">
        <w:t>[TS 38.300, clause 16.13.3]</w:t>
      </w:r>
    </w:p>
    <w:p w14:paraId="0E0B1173" w14:textId="77777777" w:rsidR="00271C5C" w:rsidRPr="00394F10" w:rsidRDefault="00271C5C" w:rsidP="00271C5C">
      <w:r w:rsidRPr="00394F10">
        <w:t xml:space="preserve">A </w:t>
      </w:r>
      <w:proofErr w:type="spellStart"/>
      <w:r w:rsidRPr="00394F10">
        <w:t>RedCap</w:t>
      </w:r>
      <w:proofErr w:type="spellEnd"/>
      <w:r w:rsidRPr="00394F10">
        <w:t xml:space="preserve"> UE can be identified by the network during Random Access procedure via MSG3/MSGA from a </w:t>
      </w:r>
      <w:proofErr w:type="spellStart"/>
      <w:r w:rsidRPr="00394F10">
        <w:t>RedCap</w:t>
      </w:r>
      <w:proofErr w:type="spellEnd"/>
      <w:r w:rsidRPr="00394F10">
        <w:t xml:space="preserve"> specific LCID(s) and optionally via MSG1/MSGA (PRACH occasion or PRACH preamble). For </w:t>
      </w:r>
      <w:proofErr w:type="spellStart"/>
      <w:r w:rsidRPr="00394F10">
        <w:t>RedCap</w:t>
      </w:r>
      <w:proofErr w:type="spellEnd"/>
      <w:r w:rsidRPr="00394F10">
        <w:t xml:space="preserve"> UE identification via MSG1/MSGA, </w:t>
      </w:r>
      <w:proofErr w:type="spellStart"/>
      <w:r w:rsidRPr="00394F10">
        <w:t>RedCap</w:t>
      </w:r>
      <w:proofErr w:type="spellEnd"/>
      <w:r w:rsidRPr="00394F10">
        <w:t xml:space="preserve"> specific Random Access configuration may be configured by the network. For MSG3/MSGA, a </w:t>
      </w:r>
      <w:proofErr w:type="spellStart"/>
      <w:r w:rsidRPr="00394F10">
        <w:t>RedCap</w:t>
      </w:r>
      <w:proofErr w:type="spellEnd"/>
      <w:r w:rsidRPr="00394F10">
        <w:t xml:space="preserve"> UE is identified by the dedicated LCID(s) indicated for CCCH identification (CCCH or CCCH1) regardless whether </w:t>
      </w:r>
      <w:proofErr w:type="spellStart"/>
      <w:r w:rsidRPr="00394F10">
        <w:t>RedCap</w:t>
      </w:r>
      <w:proofErr w:type="spellEnd"/>
      <w:r w:rsidRPr="00394F10">
        <w:t xml:space="preserve"> specific Random Access configuration is configured by the network.</w:t>
      </w:r>
    </w:p>
    <w:p w14:paraId="59A92D09" w14:textId="77777777" w:rsidR="00271C5C" w:rsidRPr="00394F10" w:rsidRDefault="00271C5C" w:rsidP="00271C5C">
      <w:r w:rsidRPr="00394F10">
        <w:t>[TS 38.321, clause 6.2.1]</w:t>
      </w:r>
    </w:p>
    <w:p w14:paraId="4A319E51" w14:textId="77777777" w:rsidR="00271C5C" w:rsidRPr="00394F10" w:rsidRDefault="00271C5C" w:rsidP="00271C5C">
      <w:pPr>
        <w:pStyle w:val="TH"/>
        <w:rPr>
          <w:noProof/>
          <w:lang w:eastAsia="ko-KR"/>
        </w:rPr>
      </w:pPr>
      <w:r w:rsidRPr="00394F10">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271C5C" w:rsidRPr="00394F10" w14:paraId="6B1EF96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C93606A" w14:textId="77777777" w:rsidR="00271C5C" w:rsidRPr="00394F10" w:rsidRDefault="00271C5C" w:rsidP="00C312F5">
            <w:pPr>
              <w:pStyle w:val="TAH"/>
              <w:rPr>
                <w:noProof/>
                <w:lang w:val="fr-FR" w:eastAsia="ko-KR"/>
              </w:rPr>
            </w:pPr>
            <w:r w:rsidRPr="00394F10">
              <w:rPr>
                <w:noProof/>
                <w:lang w:val="fr-FR" w:eastAsia="ko-KR"/>
              </w:rPr>
              <w:t>Codepoint/Index</w:t>
            </w:r>
          </w:p>
        </w:tc>
        <w:tc>
          <w:tcPr>
            <w:tcW w:w="7501" w:type="dxa"/>
            <w:tcBorders>
              <w:top w:val="single" w:sz="4" w:space="0" w:color="auto"/>
              <w:left w:val="single" w:sz="4" w:space="0" w:color="auto"/>
              <w:bottom w:val="single" w:sz="4" w:space="0" w:color="auto"/>
              <w:right w:val="single" w:sz="4" w:space="0" w:color="auto"/>
            </w:tcBorders>
            <w:hideMark/>
          </w:tcPr>
          <w:p w14:paraId="6CE6BE49" w14:textId="77777777" w:rsidR="00271C5C" w:rsidRPr="00394F10" w:rsidRDefault="00271C5C" w:rsidP="00C312F5">
            <w:pPr>
              <w:pStyle w:val="TAH"/>
              <w:rPr>
                <w:noProof/>
                <w:lang w:val="fr-FR" w:eastAsia="ko-KR"/>
              </w:rPr>
            </w:pPr>
            <w:r w:rsidRPr="00394F10">
              <w:rPr>
                <w:noProof/>
                <w:lang w:val="fr-FR" w:eastAsia="ko-KR"/>
              </w:rPr>
              <w:t>LCID values</w:t>
            </w:r>
          </w:p>
        </w:tc>
      </w:tr>
      <w:tr w:rsidR="00271C5C" w:rsidRPr="00394F10" w14:paraId="0A08264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E53644D" w14:textId="77777777" w:rsidR="00271C5C" w:rsidRPr="00394F10" w:rsidRDefault="00271C5C" w:rsidP="00C312F5">
            <w:pPr>
              <w:pStyle w:val="TAC"/>
              <w:rPr>
                <w:noProof/>
                <w:lang w:val="fr-FR" w:eastAsia="ko-KR"/>
              </w:rPr>
            </w:pPr>
            <w:r w:rsidRPr="00394F10">
              <w:rPr>
                <w:noProof/>
                <w:lang w:val="fr-FR" w:eastAsia="ko-KR"/>
              </w:rPr>
              <w:t>0</w:t>
            </w:r>
          </w:p>
        </w:tc>
        <w:tc>
          <w:tcPr>
            <w:tcW w:w="7501" w:type="dxa"/>
            <w:tcBorders>
              <w:top w:val="single" w:sz="4" w:space="0" w:color="auto"/>
              <w:left w:val="single" w:sz="4" w:space="0" w:color="auto"/>
              <w:bottom w:val="single" w:sz="4" w:space="0" w:color="auto"/>
              <w:right w:val="single" w:sz="4" w:space="0" w:color="auto"/>
            </w:tcBorders>
            <w:hideMark/>
          </w:tcPr>
          <w:p w14:paraId="003B9D24" w14:textId="77777777" w:rsidR="00271C5C" w:rsidRPr="00394F10" w:rsidRDefault="00271C5C" w:rsidP="00C312F5">
            <w:pPr>
              <w:pStyle w:val="TAL"/>
              <w:rPr>
                <w:noProof/>
                <w:lang w:val="fr-FR" w:eastAsia="ko-KR"/>
              </w:rPr>
            </w:pPr>
            <w:r w:rsidRPr="00394F10">
              <w:rPr>
                <w:noProof/>
                <w:lang w:val="fr-FR" w:eastAsia="ko-KR"/>
              </w:rPr>
              <w:t>CCCH of size 64 bits (referred to as "CCCH1" in TS 38.331 [5]), except for a RedCap UE</w:t>
            </w:r>
          </w:p>
        </w:tc>
      </w:tr>
      <w:tr w:rsidR="00271C5C" w:rsidRPr="00394F10" w14:paraId="04861B7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5B12E1C" w14:textId="77777777" w:rsidR="00271C5C" w:rsidRPr="00394F10" w:rsidRDefault="00271C5C" w:rsidP="00C312F5">
            <w:pPr>
              <w:pStyle w:val="TAC"/>
              <w:rPr>
                <w:noProof/>
                <w:lang w:val="fr-FR" w:eastAsia="ko-KR"/>
              </w:rPr>
            </w:pPr>
            <w:r w:rsidRPr="00394F10">
              <w:rPr>
                <w:noProof/>
                <w:lang w:val="fr-FR" w:eastAsia="ko-KR"/>
              </w:rPr>
              <w:t>1–32</w:t>
            </w:r>
          </w:p>
        </w:tc>
        <w:tc>
          <w:tcPr>
            <w:tcW w:w="7501" w:type="dxa"/>
            <w:tcBorders>
              <w:top w:val="single" w:sz="4" w:space="0" w:color="auto"/>
              <w:left w:val="single" w:sz="4" w:space="0" w:color="auto"/>
              <w:bottom w:val="single" w:sz="4" w:space="0" w:color="auto"/>
              <w:right w:val="single" w:sz="4" w:space="0" w:color="auto"/>
            </w:tcBorders>
            <w:hideMark/>
          </w:tcPr>
          <w:p w14:paraId="2942D8DB" w14:textId="77777777" w:rsidR="00271C5C" w:rsidRPr="00394F10" w:rsidRDefault="00271C5C" w:rsidP="00C312F5">
            <w:pPr>
              <w:pStyle w:val="TAL"/>
              <w:rPr>
                <w:noProof/>
                <w:lang w:val="fr-FR" w:eastAsia="ko-KR"/>
              </w:rPr>
            </w:pPr>
            <w:r w:rsidRPr="00394F10">
              <w:rPr>
                <w:noProof/>
                <w:lang w:val="fr-FR" w:eastAsia="ko-KR"/>
              </w:rPr>
              <w:t>Identity of the logical channel of DCCH and DTCH</w:t>
            </w:r>
          </w:p>
        </w:tc>
      </w:tr>
      <w:tr w:rsidR="00271C5C" w:rsidRPr="00394F10" w14:paraId="4FEC671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D81F70" w14:textId="77777777" w:rsidR="00271C5C" w:rsidRPr="00394F10" w:rsidRDefault="00271C5C" w:rsidP="00C312F5">
            <w:pPr>
              <w:pStyle w:val="TAC"/>
              <w:rPr>
                <w:noProof/>
                <w:lang w:val="fr-FR" w:eastAsia="ko-KR"/>
              </w:rPr>
            </w:pPr>
            <w:r w:rsidRPr="00394F10">
              <w:rPr>
                <w:noProof/>
                <w:lang w:val="fr-FR" w:eastAsia="ko-KR"/>
              </w:rPr>
              <w:t>33</w:t>
            </w:r>
          </w:p>
        </w:tc>
        <w:tc>
          <w:tcPr>
            <w:tcW w:w="7501" w:type="dxa"/>
            <w:tcBorders>
              <w:top w:val="single" w:sz="4" w:space="0" w:color="auto"/>
              <w:left w:val="single" w:sz="4" w:space="0" w:color="auto"/>
              <w:bottom w:val="single" w:sz="4" w:space="0" w:color="auto"/>
              <w:right w:val="single" w:sz="4" w:space="0" w:color="auto"/>
            </w:tcBorders>
            <w:hideMark/>
          </w:tcPr>
          <w:p w14:paraId="293ACD8D" w14:textId="77777777" w:rsidR="00271C5C" w:rsidRPr="00394F10" w:rsidRDefault="00271C5C" w:rsidP="00C312F5">
            <w:pPr>
              <w:pStyle w:val="TAL"/>
              <w:rPr>
                <w:noProof/>
                <w:lang w:val="fr-FR" w:eastAsia="ko-KR"/>
              </w:rPr>
            </w:pPr>
            <w:r w:rsidRPr="00394F10">
              <w:rPr>
                <w:noProof/>
                <w:lang w:val="fr-FR" w:eastAsia="ko-KR"/>
              </w:rPr>
              <w:t>Extended logical channel ID field (two-octet eLCID field)</w:t>
            </w:r>
          </w:p>
        </w:tc>
      </w:tr>
      <w:tr w:rsidR="00271C5C" w:rsidRPr="00394F10" w14:paraId="4F15CC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B3C11DC" w14:textId="77777777" w:rsidR="00271C5C" w:rsidRPr="00394F10" w:rsidRDefault="00271C5C" w:rsidP="00C312F5">
            <w:pPr>
              <w:pStyle w:val="TAC"/>
              <w:rPr>
                <w:noProof/>
                <w:lang w:val="fr-FR" w:eastAsia="ko-KR"/>
              </w:rPr>
            </w:pPr>
            <w:r w:rsidRPr="00394F10">
              <w:rPr>
                <w:noProof/>
                <w:lang w:val="fr-FR" w:eastAsia="ko-KR"/>
              </w:rPr>
              <w:t>34</w:t>
            </w:r>
          </w:p>
        </w:tc>
        <w:tc>
          <w:tcPr>
            <w:tcW w:w="7501" w:type="dxa"/>
            <w:tcBorders>
              <w:top w:val="single" w:sz="4" w:space="0" w:color="auto"/>
              <w:left w:val="single" w:sz="4" w:space="0" w:color="auto"/>
              <w:bottom w:val="single" w:sz="4" w:space="0" w:color="auto"/>
              <w:right w:val="single" w:sz="4" w:space="0" w:color="auto"/>
            </w:tcBorders>
            <w:hideMark/>
          </w:tcPr>
          <w:p w14:paraId="0A85EE5B" w14:textId="77777777" w:rsidR="00271C5C" w:rsidRPr="00394F10" w:rsidRDefault="00271C5C" w:rsidP="00C312F5">
            <w:pPr>
              <w:pStyle w:val="TAL"/>
              <w:rPr>
                <w:noProof/>
                <w:lang w:val="fr-FR" w:eastAsia="ko-KR"/>
              </w:rPr>
            </w:pPr>
            <w:r w:rsidRPr="00394F10">
              <w:rPr>
                <w:noProof/>
                <w:lang w:val="fr-FR" w:eastAsia="ko-KR"/>
              </w:rPr>
              <w:t>Extended logical channel ID field (one-octet eLCID field)</w:t>
            </w:r>
          </w:p>
        </w:tc>
      </w:tr>
      <w:tr w:rsidR="00271C5C" w:rsidRPr="00394F10" w14:paraId="77818315"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125FF4ED" w14:textId="77777777" w:rsidR="00271C5C" w:rsidRPr="00394F10" w:rsidRDefault="00271C5C" w:rsidP="00C312F5">
            <w:pPr>
              <w:pStyle w:val="TAC"/>
              <w:rPr>
                <w:noProof/>
                <w:lang w:val="fr-FR" w:eastAsia="zh-CN"/>
              </w:rPr>
            </w:pPr>
            <w:r w:rsidRPr="00394F10">
              <w:rPr>
                <w:noProof/>
                <w:lang w:val="fr-FR" w:eastAsia="zh-CN"/>
              </w:rPr>
              <w:t>35</w:t>
            </w:r>
          </w:p>
        </w:tc>
        <w:tc>
          <w:tcPr>
            <w:tcW w:w="7517" w:type="dxa"/>
            <w:gridSpan w:val="2"/>
            <w:tcBorders>
              <w:top w:val="single" w:sz="4" w:space="0" w:color="auto"/>
              <w:left w:val="single" w:sz="4" w:space="0" w:color="auto"/>
              <w:bottom w:val="single" w:sz="4" w:space="0" w:color="auto"/>
              <w:right w:val="single" w:sz="4" w:space="0" w:color="auto"/>
            </w:tcBorders>
            <w:hideMark/>
          </w:tcPr>
          <w:p w14:paraId="0643F102" w14:textId="77777777" w:rsidR="00271C5C" w:rsidRPr="00394F10" w:rsidRDefault="00271C5C" w:rsidP="00C312F5">
            <w:pPr>
              <w:pStyle w:val="TAL"/>
              <w:rPr>
                <w:noProof/>
                <w:lang w:val="fr-FR" w:eastAsia="zh-CN"/>
              </w:rPr>
            </w:pPr>
            <w:r w:rsidRPr="00394F10">
              <w:rPr>
                <w:noProof/>
                <w:lang w:val="fr-FR" w:eastAsia="zh-CN"/>
              </w:rPr>
              <w:t>CCCH of size 48 bits</w:t>
            </w:r>
            <w:r w:rsidRPr="00394F10">
              <w:rPr>
                <w:lang w:val="fr-FR"/>
              </w:rPr>
              <w:t xml:space="preserve"> </w:t>
            </w:r>
            <w:r w:rsidRPr="00394F10">
              <w:rPr>
                <w:noProof/>
                <w:lang w:val="fr-FR" w:eastAsia="zh-CN"/>
              </w:rPr>
              <w:t xml:space="preserve">(referred to as "CCCH" in TS 38.331 [5]) for a RedCap UE </w:t>
            </w:r>
          </w:p>
        </w:tc>
      </w:tr>
      <w:tr w:rsidR="00271C5C" w:rsidRPr="00394F10" w14:paraId="76A6321C"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3E8EC706" w14:textId="77777777" w:rsidR="00271C5C" w:rsidRPr="00394F10" w:rsidRDefault="00271C5C" w:rsidP="00C312F5">
            <w:pPr>
              <w:pStyle w:val="TAC"/>
              <w:rPr>
                <w:noProof/>
                <w:lang w:val="fr-FR" w:eastAsia="zh-CN"/>
              </w:rPr>
            </w:pPr>
            <w:r w:rsidRPr="00394F10">
              <w:rPr>
                <w:noProof/>
                <w:lang w:val="fr-FR" w:eastAsia="zh-CN"/>
              </w:rPr>
              <w:t>36</w:t>
            </w:r>
          </w:p>
        </w:tc>
        <w:tc>
          <w:tcPr>
            <w:tcW w:w="7517" w:type="dxa"/>
            <w:gridSpan w:val="2"/>
            <w:tcBorders>
              <w:top w:val="single" w:sz="4" w:space="0" w:color="auto"/>
              <w:left w:val="single" w:sz="4" w:space="0" w:color="auto"/>
              <w:bottom w:val="single" w:sz="4" w:space="0" w:color="auto"/>
              <w:right w:val="single" w:sz="4" w:space="0" w:color="auto"/>
            </w:tcBorders>
            <w:hideMark/>
          </w:tcPr>
          <w:p w14:paraId="0675F78B" w14:textId="77777777" w:rsidR="00271C5C" w:rsidRPr="00394F10" w:rsidRDefault="00271C5C" w:rsidP="00C312F5">
            <w:pPr>
              <w:pStyle w:val="TAL"/>
              <w:rPr>
                <w:noProof/>
                <w:lang w:val="fr-FR" w:eastAsia="zh-CN"/>
              </w:rPr>
            </w:pPr>
            <w:r w:rsidRPr="00394F10">
              <w:rPr>
                <w:noProof/>
                <w:lang w:val="fr-FR" w:eastAsia="zh-CN"/>
              </w:rPr>
              <w:t>CCCH of size 64 bits (referred to as "CCCH1" in TS 38.331 [5]) for a RedCap UE</w:t>
            </w:r>
          </w:p>
        </w:tc>
      </w:tr>
      <w:tr w:rsidR="00271C5C" w:rsidRPr="00394F10" w14:paraId="04EA74B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0DD593A" w14:textId="77777777" w:rsidR="00271C5C" w:rsidRPr="00394F10" w:rsidRDefault="00271C5C" w:rsidP="00C312F5">
            <w:pPr>
              <w:pStyle w:val="TAC"/>
              <w:rPr>
                <w:noProof/>
                <w:lang w:val="fr-FR" w:eastAsia="ko-KR"/>
              </w:rPr>
            </w:pPr>
            <w:r w:rsidRPr="00394F10">
              <w:rPr>
                <w:noProof/>
                <w:lang w:val="fr-FR" w:eastAsia="ko-KR"/>
              </w:rPr>
              <w:t>37–42</w:t>
            </w:r>
          </w:p>
        </w:tc>
        <w:tc>
          <w:tcPr>
            <w:tcW w:w="7501" w:type="dxa"/>
            <w:tcBorders>
              <w:top w:val="single" w:sz="4" w:space="0" w:color="auto"/>
              <w:left w:val="single" w:sz="4" w:space="0" w:color="auto"/>
              <w:bottom w:val="single" w:sz="4" w:space="0" w:color="auto"/>
              <w:right w:val="single" w:sz="4" w:space="0" w:color="auto"/>
            </w:tcBorders>
            <w:hideMark/>
          </w:tcPr>
          <w:p w14:paraId="26B4E60E" w14:textId="77777777" w:rsidR="00271C5C" w:rsidRPr="00394F10" w:rsidRDefault="00271C5C" w:rsidP="00C312F5">
            <w:pPr>
              <w:pStyle w:val="TAL"/>
              <w:rPr>
                <w:noProof/>
                <w:lang w:val="fr-FR" w:eastAsia="ko-KR"/>
              </w:rPr>
            </w:pPr>
            <w:r w:rsidRPr="00394F10">
              <w:rPr>
                <w:noProof/>
                <w:lang w:val="fr-FR" w:eastAsia="ko-KR"/>
              </w:rPr>
              <w:t>Reserved</w:t>
            </w:r>
          </w:p>
        </w:tc>
      </w:tr>
      <w:tr w:rsidR="00271C5C" w:rsidRPr="00394F10" w14:paraId="693AD72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18C4ADA" w14:textId="77777777" w:rsidR="00271C5C" w:rsidRPr="00394F10" w:rsidRDefault="00271C5C" w:rsidP="00C312F5">
            <w:pPr>
              <w:pStyle w:val="TAC"/>
              <w:rPr>
                <w:noProof/>
                <w:lang w:val="fr-FR" w:eastAsia="ko-KR"/>
              </w:rPr>
            </w:pPr>
            <w:r w:rsidRPr="00394F10">
              <w:rPr>
                <w:lang w:val="fr-FR" w:eastAsia="ko-KR"/>
              </w:rPr>
              <w:t>43</w:t>
            </w:r>
          </w:p>
        </w:tc>
        <w:tc>
          <w:tcPr>
            <w:tcW w:w="7501" w:type="dxa"/>
            <w:tcBorders>
              <w:top w:val="single" w:sz="4" w:space="0" w:color="auto"/>
              <w:left w:val="single" w:sz="4" w:space="0" w:color="auto"/>
              <w:bottom w:val="single" w:sz="4" w:space="0" w:color="auto"/>
              <w:right w:val="single" w:sz="4" w:space="0" w:color="auto"/>
            </w:tcBorders>
            <w:hideMark/>
          </w:tcPr>
          <w:p w14:paraId="6E2053C6" w14:textId="77777777" w:rsidR="00271C5C" w:rsidRPr="00394F10" w:rsidRDefault="00271C5C" w:rsidP="00C312F5">
            <w:pPr>
              <w:pStyle w:val="TAL"/>
              <w:rPr>
                <w:noProof/>
                <w:lang w:val="fr-FR" w:eastAsia="ko-KR"/>
              </w:rPr>
            </w:pPr>
            <w:proofErr w:type="spellStart"/>
            <w:r w:rsidRPr="00394F10">
              <w:rPr>
                <w:lang w:val="fr-FR" w:eastAsia="ko-KR"/>
              </w:rPr>
              <w:t>Truncated</w:t>
            </w:r>
            <w:proofErr w:type="spellEnd"/>
            <w:r w:rsidRPr="00394F10">
              <w:rPr>
                <w:lang w:val="fr-FR" w:eastAsia="ko-KR"/>
              </w:rPr>
              <w:t xml:space="preserve"> </w:t>
            </w:r>
            <w:proofErr w:type="spellStart"/>
            <w:r w:rsidRPr="00394F10">
              <w:rPr>
                <w:lang w:val="fr-FR" w:eastAsia="ko-KR"/>
              </w:rPr>
              <w:t>Enhanced</w:t>
            </w:r>
            <w:proofErr w:type="spellEnd"/>
            <w:r w:rsidRPr="00394F10">
              <w:rPr>
                <w:lang w:val="fr-FR" w:eastAsia="ko-KR"/>
              </w:rPr>
              <w:t xml:space="preserve"> BFR </w:t>
            </w:r>
            <w:r w:rsidRPr="00394F10">
              <w:rPr>
                <w:rFonts w:eastAsia="Malgun Gothic"/>
                <w:lang w:val="fr-FR" w:eastAsia="ko-KR"/>
              </w:rPr>
              <w:t>(one octet C</w:t>
            </w:r>
            <w:r w:rsidRPr="00394F10">
              <w:rPr>
                <w:rFonts w:eastAsia="Malgun Gothic"/>
                <w:vertAlign w:val="subscript"/>
                <w:lang w:val="fr-FR" w:eastAsia="ko-KR"/>
              </w:rPr>
              <w:t>i</w:t>
            </w:r>
            <w:r w:rsidRPr="00394F10">
              <w:rPr>
                <w:rFonts w:eastAsia="Malgun Gothic"/>
                <w:lang w:val="fr-FR" w:eastAsia="ko-KR"/>
              </w:rPr>
              <w:t>)</w:t>
            </w:r>
          </w:p>
        </w:tc>
      </w:tr>
      <w:tr w:rsidR="00271C5C" w:rsidRPr="00394F10" w14:paraId="16AB401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15DCA1E" w14:textId="77777777" w:rsidR="00271C5C" w:rsidRPr="00394F10" w:rsidRDefault="00271C5C" w:rsidP="00C312F5">
            <w:pPr>
              <w:pStyle w:val="TAC"/>
              <w:rPr>
                <w:noProof/>
                <w:lang w:val="fr-FR" w:eastAsia="ko-KR"/>
              </w:rPr>
            </w:pPr>
            <w:r w:rsidRPr="00394F10">
              <w:rPr>
                <w:noProof/>
                <w:lang w:val="fr-FR" w:eastAsia="ko-KR"/>
              </w:rPr>
              <w:t>44</w:t>
            </w:r>
          </w:p>
        </w:tc>
        <w:tc>
          <w:tcPr>
            <w:tcW w:w="7501" w:type="dxa"/>
            <w:tcBorders>
              <w:top w:val="single" w:sz="4" w:space="0" w:color="auto"/>
              <w:left w:val="single" w:sz="4" w:space="0" w:color="auto"/>
              <w:bottom w:val="single" w:sz="4" w:space="0" w:color="auto"/>
              <w:right w:val="single" w:sz="4" w:space="0" w:color="auto"/>
            </w:tcBorders>
            <w:hideMark/>
          </w:tcPr>
          <w:p w14:paraId="561FA289" w14:textId="77777777" w:rsidR="00271C5C" w:rsidRPr="00394F10" w:rsidRDefault="00271C5C" w:rsidP="00C312F5">
            <w:pPr>
              <w:pStyle w:val="TAL"/>
              <w:rPr>
                <w:noProof/>
                <w:lang w:val="fr-FR" w:eastAsia="ko-KR"/>
              </w:rPr>
            </w:pPr>
            <w:r w:rsidRPr="00394F10">
              <w:rPr>
                <w:noProof/>
                <w:lang w:val="fr-FR" w:eastAsia="ko-KR"/>
              </w:rPr>
              <w:t>Timing Advance Report</w:t>
            </w:r>
          </w:p>
        </w:tc>
      </w:tr>
      <w:tr w:rsidR="00271C5C" w:rsidRPr="00394F10" w14:paraId="458E11D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2C71996" w14:textId="77777777" w:rsidR="00271C5C" w:rsidRPr="00394F10" w:rsidRDefault="00271C5C" w:rsidP="00C312F5">
            <w:pPr>
              <w:pStyle w:val="TAC"/>
              <w:rPr>
                <w:noProof/>
                <w:lang w:val="fr-FR" w:eastAsia="ko-KR"/>
              </w:rPr>
            </w:pPr>
            <w:r w:rsidRPr="00394F10">
              <w:rPr>
                <w:noProof/>
                <w:lang w:val="fr-FR" w:eastAsia="ko-KR"/>
              </w:rPr>
              <w:t>45</w:t>
            </w:r>
          </w:p>
        </w:tc>
        <w:tc>
          <w:tcPr>
            <w:tcW w:w="7501" w:type="dxa"/>
            <w:tcBorders>
              <w:top w:val="single" w:sz="4" w:space="0" w:color="auto"/>
              <w:left w:val="single" w:sz="4" w:space="0" w:color="auto"/>
              <w:bottom w:val="single" w:sz="4" w:space="0" w:color="auto"/>
              <w:right w:val="single" w:sz="4" w:space="0" w:color="auto"/>
            </w:tcBorders>
            <w:hideMark/>
          </w:tcPr>
          <w:p w14:paraId="6B2D57CC" w14:textId="77777777" w:rsidR="00271C5C" w:rsidRPr="00394F10" w:rsidRDefault="00271C5C" w:rsidP="00C312F5">
            <w:pPr>
              <w:pStyle w:val="TAL"/>
              <w:rPr>
                <w:noProof/>
                <w:lang w:val="fr-FR" w:eastAsia="ko-KR"/>
              </w:rPr>
            </w:pPr>
            <w:r w:rsidRPr="00394F10">
              <w:rPr>
                <w:noProof/>
                <w:lang w:val="fr-FR"/>
              </w:rPr>
              <w:t xml:space="preserve">Truncated </w:t>
            </w:r>
            <w:r w:rsidRPr="00394F10">
              <w:rPr>
                <w:noProof/>
                <w:lang w:val="fr-FR" w:eastAsia="ko-KR"/>
              </w:rPr>
              <w:t>Sidelink BSR</w:t>
            </w:r>
          </w:p>
        </w:tc>
      </w:tr>
      <w:tr w:rsidR="00271C5C" w:rsidRPr="00394F10" w14:paraId="23E3A3E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4E3732" w14:textId="77777777" w:rsidR="00271C5C" w:rsidRPr="00394F10" w:rsidRDefault="00271C5C" w:rsidP="00C312F5">
            <w:pPr>
              <w:pStyle w:val="TAC"/>
              <w:rPr>
                <w:noProof/>
                <w:lang w:val="fr-FR" w:eastAsia="ko-KR"/>
              </w:rPr>
            </w:pPr>
            <w:r w:rsidRPr="00394F10">
              <w:rPr>
                <w:noProof/>
                <w:lang w:val="fr-FR" w:eastAsia="ko-KR"/>
              </w:rPr>
              <w:t>46</w:t>
            </w:r>
          </w:p>
        </w:tc>
        <w:tc>
          <w:tcPr>
            <w:tcW w:w="7501" w:type="dxa"/>
            <w:tcBorders>
              <w:top w:val="single" w:sz="4" w:space="0" w:color="auto"/>
              <w:left w:val="single" w:sz="4" w:space="0" w:color="auto"/>
              <w:bottom w:val="single" w:sz="4" w:space="0" w:color="auto"/>
              <w:right w:val="single" w:sz="4" w:space="0" w:color="auto"/>
            </w:tcBorders>
            <w:hideMark/>
          </w:tcPr>
          <w:p w14:paraId="31A862D0" w14:textId="77777777" w:rsidR="00271C5C" w:rsidRPr="00394F10" w:rsidRDefault="00271C5C" w:rsidP="00C312F5">
            <w:pPr>
              <w:pStyle w:val="TAL"/>
              <w:rPr>
                <w:noProof/>
                <w:lang w:val="fr-FR" w:eastAsia="ko-KR"/>
              </w:rPr>
            </w:pPr>
            <w:r w:rsidRPr="00394F10">
              <w:rPr>
                <w:noProof/>
                <w:lang w:val="fr-FR" w:eastAsia="ko-KR"/>
              </w:rPr>
              <w:t>Sidelink BSR</w:t>
            </w:r>
          </w:p>
        </w:tc>
      </w:tr>
      <w:tr w:rsidR="00271C5C" w:rsidRPr="00394F10" w14:paraId="59EF9CD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F137C54" w14:textId="77777777" w:rsidR="00271C5C" w:rsidRPr="00394F10" w:rsidRDefault="00271C5C" w:rsidP="00C312F5">
            <w:pPr>
              <w:pStyle w:val="TAC"/>
              <w:rPr>
                <w:noProof/>
                <w:lang w:val="fr-FR" w:eastAsia="ko-KR"/>
              </w:rPr>
            </w:pPr>
            <w:r w:rsidRPr="00394F10">
              <w:rPr>
                <w:noProof/>
                <w:lang w:val="fr-FR" w:eastAsia="ko-KR"/>
              </w:rPr>
              <w:t>47</w:t>
            </w:r>
          </w:p>
        </w:tc>
        <w:tc>
          <w:tcPr>
            <w:tcW w:w="7501" w:type="dxa"/>
            <w:tcBorders>
              <w:top w:val="single" w:sz="4" w:space="0" w:color="auto"/>
              <w:left w:val="single" w:sz="4" w:space="0" w:color="auto"/>
              <w:bottom w:val="single" w:sz="4" w:space="0" w:color="auto"/>
              <w:right w:val="single" w:sz="4" w:space="0" w:color="auto"/>
            </w:tcBorders>
            <w:hideMark/>
          </w:tcPr>
          <w:p w14:paraId="5995912F" w14:textId="77777777" w:rsidR="00271C5C" w:rsidRPr="00394F10" w:rsidRDefault="00271C5C" w:rsidP="00C312F5">
            <w:pPr>
              <w:pStyle w:val="TAL"/>
              <w:rPr>
                <w:noProof/>
                <w:lang w:val="fr-FR" w:eastAsia="ko-KR"/>
              </w:rPr>
            </w:pPr>
            <w:r w:rsidRPr="00394F10">
              <w:rPr>
                <w:rFonts w:eastAsia="Malgun Gothic"/>
                <w:noProof/>
                <w:lang w:val="fr-FR" w:eastAsia="ko-KR"/>
              </w:rPr>
              <w:t>Reserved</w:t>
            </w:r>
          </w:p>
        </w:tc>
      </w:tr>
      <w:tr w:rsidR="00271C5C" w:rsidRPr="00394F10" w14:paraId="5F3DA2C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8613CCC" w14:textId="77777777" w:rsidR="00271C5C" w:rsidRPr="00394F10" w:rsidRDefault="00271C5C" w:rsidP="00C312F5">
            <w:pPr>
              <w:pStyle w:val="TAC"/>
              <w:rPr>
                <w:noProof/>
                <w:lang w:val="fr-FR" w:eastAsia="ko-KR"/>
              </w:rPr>
            </w:pPr>
            <w:r w:rsidRPr="00394F10">
              <w:rPr>
                <w:noProof/>
                <w:lang w:val="fr-FR" w:eastAsia="ko-KR"/>
              </w:rPr>
              <w:t>48</w:t>
            </w:r>
          </w:p>
        </w:tc>
        <w:tc>
          <w:tcPr>
            <w:tcW w:w="7501" w:type="dxa"/>
            <w:tcBorders>
              <w:top w:val="single" w:sz="4" w:space="0" w:color="auto"/>
              <w:left w:val="single" w:sz="4" w:space="0" w:color="auto"/>
              <w:bottom w:val="single" w:sz="4" w:space="0" w:color="auto"/>
              <w:right w:val="single" w:sz="4" w:space="0" w:color="auto"/>
            </w:tcBorders>
            <w:hideMark/>
          </w:tcPr>
          <w:p w14:paraId="256643A4" w14:textId="77777777" w:rsidR="00271C5C" w:rsidRPr="00394F10" w:rsidRDefault="00271C5C" w:rsidP="00C312F5">
            <w:pPr>
              <w:pStyle w:val="TAL"/>
              <w:rPr>
                <w:noProof/>
                <w:lang w:val="fr-FR" w:eastAsia="ko-KR"/>
              </w:rPr>
            </w:pPr>
            <w:r w:rsidRPr="00394F10">
              <w:rPr>
                <w:noProof/>
                <w:lang w:val="fr-FR" w:eastAsia="ko-KR"/>
              </w:rPr>
              <w:t>LBT failure (four octets)</w:t>
            </w:r>
          </w:p>
        </w:tc>
      </w:tr>
      <w:tr w:rsidR="00271C5C" w:rsidRPr="00394F10" w14:paraId="132DFE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A9A689C" w14:textId="77777777" w:rsidR="00271C5C" w:rsidRPr="00394F10" w:rsidRDefault="00271C5C" w:rsidP="00C312F5">
            <w:pPr>
              <w:pStyle w:val="TAC"/>
              <w:rPr>
                <w:noProof/>
                <w:lang w:val="fr-FR" w:eastAsia="ko-KR"/>
              </w:rPr>
            </w:pPr>
            <w:r w:rsidRPr="00394F10">
              <w:rPr>
                <w:noProof/>
                <w:lang w:val="fr-FR" w:eastAsia="ko-KR"/>
              </w:rPr>
              <w:t>49</w:t>
            </w:r>
          </w:p>
        </w:tc>
        <w:tc>
          <w:tcPr>
            <w:tcW w:w="7501" w:type="dxa"/>
            <w:tcBorders>
              <w:top w:val="single" w:sz="4" w:space="0" w:color="auto"/>
              <w:left w:val="single" w:sz="4" w:space="0" w:color="auto"/>
              <w:bottom w:val="single" w:sz="4" w:space="0" w:color="auto"/>
              <w:right w:val="single" w:sz="4" w:space="0" w:color="auto"/>
            </w:tcBorders>
            <w:hideMark/>
          </w:tcPr>
          <w:p w14:paraId="70AC0AFA" w14:textId="77777777" w:rsidR="00271C5C" w:rsidRPr="00394F10" w:rsidRDefault="00271C5C" w:rsidP="00C312F5">
            <w:pPr>
              <w:pStyle w:val="TAL"/>
              <w:rPr>
                <w:noProof/>
                <w:lang w:val="fr-FR" w:eastAsia="ko-KR"/>
              </w:rPr>
            </w:pPr>
            <w:r w:rsidRPr="00394F10">
              <w:rPr>
                <w:noProof/>
                <w:lang w:val="fr-FR" w:eastAsia="ko-KR"/>
              </w:rPr>
              <w:t>LBT failure (one octet)</w:t>
            </w:r>
          </w:p>
        </w:tc>
      </w:tr>
      <w:tr w:rsidR="00271C5C" w:rsidRPr="00394F10" w14:paraId="06EA8B3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68EFA72" w14:textId="77777777" w:rsidR="00271C5C" w:rsidRPr="00394F10" w:rsidRDefault="00271C5C" w:rsidP="00C312F5">
            <w:pPr>
              <w:pStyle w:val="TAC"/>
              <w:rPr>
                <w:noProof/>
                <w:lang w:val="fr-FR" w:eastAsia="ko-KR"/>
              </w:rPr>
            </w:pPr>
            <w:r w:rsidRPr="00394F10">
              <w:rPr>
                <w:noProof/>
                <w:lang w:val="fr-FR" w:eastAsia="ko-KR"/>
              </w:rPr>
              <w:t>50</w:t>
            </w:r>
          </w:p>
        </w:tc>
        <w:tc>
          <w:tcPr>
            <w:tcW w:w="7501" w:type="dxa"/>
            <w:tcBorders>
              <w:top w:val="single" w:sz="4" w:space="0" w:color="auto"/>
              <w:left w:val="single" w:sz="4" w:space="0" w:color="auto"/>
              <w:bottom w:val="single" w:sz="4" w:space="0" w:color="auto"/>
              <w:right w:val="single" w:sz="4" w:space="0" w:color="auto"/>
            </w:tcBorders>
            <w:hideMark/>
          </w:tcPr>
          <w:p w14:paraId="162AE6F2" w14:textId="77777777" w:rsidR="00271C5C" w:rsidRPr="00394F10" w:rsidRDefault="00271C5C" w:rsidP="00C312F5">
            <w:pPr>
              <w:pStyle w:val="TAL"/>
              <w:rPr>
                <w:noProof/>
                <w:lang w:val="fr-FR" w:eastAsia="ko-KR"/>
              </w:rPr>
            </w:pPr>
            <w:r w:rsidRPr="00394F10">
              <w:rPr>
                <w:noProof/>
                <w:lang w:val="fr-FR" w:eastAsia="ko-KR"/>
              </w:rPr>
              <w:t xml:space="preserve">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A46671"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EEC54E9" w14:textId="77777777" w:rsidR="00271C5C" w:rsidRPr="00394F10" w:rsidRDefault="00271C5C" w:rsidP="00C312F5">
            <w:pPr>
              <w:pStyle w:val="TAC"/>
              <w:rPr>
                <w:noProof/>
                <w:lang w:val="fr-FR" w:eastAsia="ko-KR"/>
              </w:rPr>
            </w:pPr>
            <w:r w:rsidRPr="00394F10">
              <w:rPr>
                <w:noProof/>
                <w:lang w:val="fr-FR" w:eastAsia="ko-KR"/>
              </w:rPr>
              <w:t>51</w:t>
            </w:r>
          </w:p>
        </w:tc>
        <w:tc>
          <w:tcPr>
            <w:tcW w:w="7501" w:type="dxa"/>
            <w:tcBorders>
              <w:top w:val="single" w:sz="4" w:space="0" w:color="auto"/>
              <w:left w:val="single" w:sz="4" w:space="0" w:color="auto"/>
              <w:bottom w:val="single" w:sz="4" w:space="0" w:color="auto"/>
              <w:right w:val="single" w:sz="4" w:space="0" w:color="auto"/>
            </w:tcBorders>
            <w:hideMark/>
          </w:tcPr>
          <w:p w14:paraId="7B825FDC" w14:textId="77777777" w:rsidR="00271C5C" w:rsidRPr="00394F10" w:rsidRDefault="00271C5C" w:rsidP="00C312F5">
            <w:pPr>
              <w:pStyle w:val="TAL"/>
              <w:rPr>
                <w:noProof/>
                <w:lang w:val="fr-FR" w:eastAsia="ko-KR"/>
              </w:rPr>
            </w:pPr>
            <w:r w:rsidRPr="00394F10">
              <w:rPr>
                <w:noProof/>
                <w:lang w:val="fr-FR" w:eastAsia="ko-KR"/>
              </w:rPr>
              <w:t xml:space="preserve">Truncated 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F4952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4FAF010" w14:textId="77777777" w:rsidR="00271C5C" w:rsidRPr="00394F10" w:rsidRDefault="00271C5C" w:rsidP="00C312F5">
            <w:pPr>
              <w:pStyle w:val="TAC"/>
              <w:rPr>
                <w:noProof/>
                <w:lang w:val="fr-FR" w:eastAsia="ko-KR"/>
              </w:rPr>
            </w:pPr>
            <w:r w:rsidRPr="00394F10">
              <w:rPr>
                <w:noProof/>
                <w:lang w:val="fr-FR" w:eastAsia="ko-KR"/>
              </w:rPr>
              <w:t>52</w:t>
            </w:r>
          </w:p>
        </w:tc>
        <w:tc>
          <w:tcPr>
            <w:tcW w:w="7501" w:type="dxa"/>
            <w:tcBorders>
              <w:top w:val="single" w:sz="4" w:space="0" w:color="auto"/>
              <w:left w:val="single" w:sz="4" w:space="0" w:color="auto"/>
              <w:bottom w:val="single" w:sz="4" w:space="0" w:color="auto"/>
              <w:right w:val="single" w:sz="4" w:space="0" w:color="auto"/>
            </w:tcBorders>
            <w:hideMark/>
          </w:tcPr>
          <w:p w14:paraId="09D88F0D" w14:textId="77777777" w:rsidR="00271C5C" w:rsidRPr="00394F10" w:rsidRDefault="00271C5C" w:rsidP="00C312F5">
            <w:pPr>
              <w:pStyle w:val="TAL"/>
              <w:rPr>
                <w:noProof/>
                <w:lang w:val="fr-FR" w:eastAsia="ko-KR"/>
              </w:rPr>
            </w:pPr>
            <w:r w:rsidRPr="00394F10">
              <w:rPr>
                <w:noProof/>
                <w:lang w:val="fr-FR" w:eastAsia="ko-KR"/>
              </w:rPr>
              <w:t>CCCH of size 48 bits (referred to as "CCCH" in TS 38.331 [5]), except for a RedCap UE</w:t>
            </w:r>
          </w:p>
        </w:tc>
      </w:tr>
      <w:tr w:rsidR="00271C5C" w:rsidRPr="00394F10" w14:paraId="089426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90AD22E" w14:textId="77777777" w:rsidR="00271C5C" w:rsidRPr="00394F10" w:rsidRDefault="00271C5C" w:rsidP="00C312F5">
            <w:pPr>
              <w:pStyle w:val="TAC"/>
              <w:rPr>
                <w:noProof/>
                <w:lang w:val="fr-FR" w:eastAsia="ko-KR"/>
              </w:rPr>
            </w:pPr>
            <w:r w:rsidRPr="00394F10">
              <w:rPr>
                <w:noProof/>
                <w:lang w:val="fr-FR" w:eastAsia="ko-KR"/>
              </w:rPr>
              <w:t>53</w:t>
            </w:r>
          </w:p>
        </w:tc>
        <w:tc>
          <w:tcPr>
            <w:tcW w:w="7501" w:type="dxa"/>
            <w:tcBorders>
              <w:top w:val="single" w:sz="4" w:space="0" w:color="auto"/>
              <w:left w:val="single" w:sz="4" w:space="0" w:color="auto"/>
              <w:bottom w:val="single" w:sz="4" w:space="0" w:color="auto"/>
              <w:right w:val="single" w:sz="4" w:space="0" w:color="auto"/>
            </w:tcBorders>
            <w:hideMark/>
          </w:tcPr>
          <w:p w14:paraId="5F2E26D2" w14:textId="77777777" w:rsidR="00271C5C" w:rsidRPr="00394F10" w:rsidRDefault="00271C5C" w:rsidP="00C312F5">
            <w:pPr>
              <w:pStyle w:val="TAL"/>
              <w:rPr>
                <w:noProof/>
                <w:lang w:val="fr-FR" w:eastAsia="ko-KR"/>
              </w:rPr>
            </w:pPr>
            <w:r w:rsidRPr="00394F10">
              <w:rPr>
                <w:noProof/>
                <w:lang w:val="fr-FR" w:eastAsia="ko-KR"/>
              </w:rPr>
              <w:t>Recommended bit rate query</w:t>
            </w:r>
          </w:p>
        </w:tc>
      </w:tr>
      <w:tr w:rsidR="00271C5C" w:rsidRPr="00394F10" w14:paraId="604DE5E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69B7869" w14:textId="77777777" w:rsidR="00271C5C" w:rsidRPr="00394F10" w:rsidRDefault="00271C5C" w:rsidP="00C312F5">
            <w:pPr>
              <w:pStyle w:val="TAC"/>
              <w:rPr>
                <w:noProof/>
                <w:lang w:val="fr-FR" w:eastAsia="ko-KR"/>
              </w:rPr>
            </w:pPr>
            <w:r w:rsidRPr="00394F10">
              <w:rPr>
                <w:noProof/>
                <w:lang w:val="fr-FR" w:eastAsia="ko-KR"/>
              </w:rPr>
              <w:t>54</w:t>
            </w:r>
          </w:p>
        </w:tc>
        <w:tc>
          <w:tcPr>
            <w:tcW w:w="7501" w:type="dxa"/>
            <w:tcBorders>
              <w:top w:val="single" w:sz="4" w:space="0" w:color="auto"/>
              <w:left w:val="single" w:sz="4" w:space="0" w:color="auto"/>
              <w:bottom w:val="single" w:sz="4" w:space="0" w:color="auto"/>
              <w:right w:val="single" w:sz="4" w:space="0" w:color="auto"/>
            </w:tcBorders>
            <w:hideMark/>
          </w:tcPr>
          <w:p w14:paraId="05672047" w14:textId="77777777" w:rsidR="00271C5C" w:rsidRPr="00394F10" w:rsidRDefault="00271C5C" w:rsidP="00C312F5">
            <w:pPr>
              <w:pStyle w:val="TAL"/>
              <w:rPr>
                <w:noProof/>
                <w:lang w:val="fr-FR" w:eastAsia="ko-KR"/>
              </w:rPr>
            </w:pPr>
            <w:r w:rsidRPr="00394F10">
              <w:rPr>
                <w:noProof/>
                <w:lang w:val="fr-FR" w:eastAsia="ko-KR"/>
              </w:rPr>
              <w:t>Multiple Entry PHR (four octets C</w:t>
            </w:r>
            <w:r w:rsidRPr="00394F10">
              <w:rPr>
                <w:noProof/>
                <w:vertAlign w:val="subscript"/>
                <w:lang w:val="fr-FR" w:eastAsia="ko-KR"/>
              </w:rPr>
              <w:t>i</w:t>
            </w:r>
            <w:r w:rsidRPr="00394F10">
              <w:rPr>
                <w:noProof/>
                <w:lang w:val="fr-FR" w:eastAsia="ko-KR"/>
              </w:rPr>
              <w:t>)</w:t>
            </w:r>
          </w:p>
        </w:tc>
      </w:tr>
      <w:tr w:rsidR="00271C5C" w:rsidRPr="00394F10" w14:paraId="2D9748E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7901BE" w14:textId="77777777" w:rsidR="00271C5C" w:rsidRPr="00394F10" w:rsidRDefault="00271C5C" w:rsidP="00C312F5">
            <w:pPr>
              <w:pStyle w:val="TAC"/>
              <w:rPr>
                <w:noProof/>
                <w:lang w:val="fr-FR" w:eastAsia="ko-KR"/>
              </w:rPr>
            </w:pPr>
            <w:r w:rsidRPr="00394F10">
              <w:rPr>
                <w:noProof/>
                <w:lang w:val="fr-FR" w:eastAsia="ko-KR"/>
              </w:rPr>
              <w:t>55</w:t>
            </w:r>
          </w:p>
        </w:tc>
        <w:tc>
          <w:tcPr>
            <w:tcW w:w="7501" w:type="dxa"/>
            <w:tcBorders>
              <w:top w:val="single" w:sz="4" w:space="0" w:color="auto"/>
              <w:left w:val="single" w:sz="4" w:space="0" w:color="auto"/>
              <w:bottom w:val="single" w:sz="4" w:space="0" w:color="auto"/>
              <w:right w:val="single" w:sz="4" w:space="0" w:color="auto"/>
            </w:tcBorders>
            <w:hideMark/>
          </w:tcPr>
          <w:p w14:paraId="6844AC6A" w14:textId="77777777" w:rsidR="00271C5C" w:rsidRPr="00394F10" w:rsidRDefault="00271C5C" w:rsidP="00C312F5">
            <w:pPr>
              <w:pStyle w:val="TAL"/>
              <w:rPr>
                <w:noProof/>
                <w:lang w:val="fr-FR" w:eastAsia="ko-KR"/>
              </w:rPr>
            </w:pPr>
            <w:r w:rsidRPr="00394F10">
              <w:rPr>
                <w:noProof/>
                <w:lang w:val="fr-FR" w:eastAsia="ko-KR"/>
              </w:rPr>
              <w:t>Configured Grant Confirmation</w:t>
            </w:r>
          </w:p>
        </w:tc>
      </w:tr>
      <w:tr w:rsidR="00271C5C" w:rsidRPr="00394F10" w14:paraId="54631A2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FD4C36D" w14:textId="77777777" w:rsidR="00271C5C" w:rsidRPr="00394F10" w:rsidRDefault="00271C5C" w:rsidP="00C312F5">
            <w:pPr>
              <w:pStyle w:val="TAC"/>
              <w:rPr>
                <w:noProof/>
                <w:lang w:val="fr-FR" w:eastAsia="ko-KR"/>
              </w:rPr>
            </w:pPr>
            <w:r w:rsidRPr="00394F10">
              <w:rPr>
                <w:noProof/>
                <w:lang w:val="fr-FR" w:eastAsia="ko-KR"/>
              </w:rPr>
              <w:t>56</w:t>
            </w:r>
          </w:p>
        </w:tc>
        <w:tc>
          <w:tcPr>
            <w:tcW w:w="7501" w:type="dxa"/>
            <w:tcBorders>
              <w:top w:val="single" w:sz="4" w:space="0" w:color="auto"/>
              <w:left w:val="single" w:sz="4" w:space="0" w:color="auto"/>
              <w:bottom w:val="single" w:sz="4" w:space="0" w:color="auto"/>
              <w:right w:val="single" w:sz="4" w:space="0" w:color="auto"/>
            </w:tcBorders>
            <w:hideMark/>
          </w:tcPr>
          <w:p w14:paraId="4059E997" w14:textId="77777777" w:rsidR="00271C5C" w:rsidRPr="00394F10" w:rsidRDefault="00271C5C" w:rsidP="00C312F5">
            <w:pPr>
              <w:pStyle w:val="TAL"/>
              <w:rPr>
                <w:noProof/>
                <w:lang w:val="fr-FR" w:eastAsia="ko-KR"/>
              </w:rPr>
            </w:pPr>
            <w:r w:rsidRPr="00394F10">
              <w:rPr>
                <w:noProof/>
                <w:lang w:val="fr-FR" w:eastAsia="ko-KR"/>
              </w:rPr>
              <w:t>Multiple Entry PHR (one octet C</w:t>
            </w:r>
            <w:r w:rsidRPr="00394F10">
              <w:rPr>
                <w:noProof/>
                <w:vertAlign w:val="subscript"/>
                <w:lang w:val="fr-FR" w:eastAsia="ko-KR"/>
              </w:rPr>
              <w:t>i</w:t>
            </w:r>
            <w:r w:rsidRPr="00394F10">
              <w:rPr>
                <w:noProof/>
                <w:lang w:val="fr-FR" w:eastAsia="ko-KR"/>
              </w:rPr>
              <w:t>)</w:t>
            </w:r>
          </w:p>
        </w:tc>
      </w:tr>
      <w:tr w:rsidR="00271C5C" w:rsidRPr="00394F10" w14:paraId="7086BB2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8EF0AE7" w14:textId="77777777" w:rsidR="00271C5C" w:rsidRPr="00394F10" w:rsidRDefault="00271C5C" w:rsidP="00C312F5">
            <w:pPr>
              <w:pStyle w:val="TAC"/>
              <w:rPr>
                <w:noProof/>
                <w:lang w:val="fr-FR" w:eastAsia="ko-KR"/>
              </w:rPr>
            </w:pPr>
            <w:r w:rsidRPr="00394F10">
              <w:rPr>
                <w:noProof/>
                <w:lang w:val="fr-FR" w:eastAsia="ko-KR"/>
              </w:rPr>
              <w:t>57</w:t>
            </w:r>
          </w:p>
        </w:tc>
        <w:tc>
          <w:tcPr>
            <w:tcW w:w="7501" w:type="dxa"/>
            <w:tcBorders>
              <w:top w:val="single" w:sz="4" w:space="0" w:color="auto"/>
              <w:left w:val="single" w:sz="4" w:space="0" w:color="auto"/>
              <w:bottom w:val="single" w:sz="4" w:space="0" w:color="auto"/>
              <w:right w:val="single" w:sz="4" w:space="0" w:color="auto"/>
            </w:tcBorders>
            <w:hideMark/>
          </w:tcPr>
          <w:p w14:paraId="05823DBA" w14:textId="77777777" w:rsidR="00271C5C" w:rsidRPr="00394F10" w:rsidRDefault="00271C5C" w:rsidP="00C312F5">
            <w:pPr>
              <w:pStyle w:val="TAL"/>
              <w:rPr>
                <w:noProof/>
                <w:lang w:val="fr-FR" w:eastAsia="ko-KR"/>
              </w:rPr>
            </w:pPr>
            <w:r w:rsidRPr="00394F10">
              <w:rPr>
                <w:noProof/>
                <w:lang w:val="fr-FR" w:eastAsia="ko-KR"/>
              </w:rPr>
              <w:t>Single Entry PHR</w:t>
            </w:r>
          </w:p>
        </w:tc>
      </w:tr>
      <w:tr w:rsidR="00271C5C" w:rsidRPr="00394F10" w14:paraId="320E453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BC66B94" w14:textId="77777777" w:rsidR="00271C5C" w:rsidRPr="00394F10" w:rsidRDefault="00271C5C" w:rsidP="00C312F5">
            <w:pPr>
              <w:pStyle w:val="TAC"/>
              <w:rPr>
                <w:noProof/>
                <w:lang w:val="fr-FR" w:eastAsia="ko-KR"/>
              </w:rPr>
            </w:pPr>
            <w:r w:rsidRPr="00394F10">
              <w:rPr>
                <w:noProof/>
                <w:lang w:val="fr-FR" w:eastAsia="ko-KR"/>
              </w:rPr>
              <w:t>58</w:t>
            </w:r>
          </w:p>
        </w:tc>
        <w:tc>
          <w:tcPr>
            <w:tcW w:w="7501" w:type="dxa"/>
            <w:tcBorders>
              <w:top w:val="single" w:sz="4" w:space="0" w:color="auto"/>
              <w:left w:val="single" w:sz="4" w:space="0" w:color="auto"/>
              <w:bottom w:val="single" w:sz="4" w:space="0" w:color="auto"/>
              <w:right w:val="single" w:sz="4" w:space="0" w:color="auto"/>
            </w:tcBorders>
            <w:hideMark/>
          </w:tcPr>
          <w:p w14:paraId="061A17C3" w14:textId="77777777" w:rsidR="00271C5C" w:rsidRPr="00394F10" w:rsidRDefault="00271C5C" w:rsidP="00C312F5">
            <w:pPr>
              <w:pStyle w:val="TAL"/>
              <w:rPr>
                <w:noProof/>
                <w:lang w:val="fr-FR" w:eastAsia="ko-KR"/>
              </w:rPr>
            </w:pPr>
            <w:r w:rsidRPr="00394F10">
              <w:rPr>
                <w:noProof/>
                <w:lang w:val="fr-FR" w:eastAsia="ko-KR"/>
              </w:rPr>
              <w:t>C-RNTI</w:t>
            </w:r>
          </w:p>
        </w:tc>
      </w:tr>
      <w:tr w:rsidR="00271C5C" w:rsidRPr="00394F10" w14:paraId="2F96228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88243B7" w14:textId="77777777" w:rsidR="00271C5C" w:rsidRPr="00394F10" w:rsidRDefault="00271C5C" w:rsidP="00C312F5">
            <w:pPr>
              <w:pStyle w:val="TAC"/>
              <w:rPr>
                <w:noProof/>
                <w:lang w:val="fr-FR" w:eastAsia="ko-KR"/>
              </w:rPr>
            </w:pPr>
            <w:r w:rsidRPr="00394F10">
              <w:rPr>
                <w:noProof/>
                <w:lang w:val="fr-FR" w:eastAsia="ko-KR"/>
              </w:rPr>
              <w:t>59</w:t>
            </w:r>
          </w:p>
        </w:tc>
        <w:tc>
          <w:tcPr>
            <w:tcW w:w="7501" w:type="dxa"/>
            <w:tcBorders>
              <w:top w:val="single" w:sz="4" w:space="0" w:color="auto"/>
              <w:left w:val="single" w:sz="4" w:space="0" w:color="auto"/>
              <w:bottom w:val="single" w:sz="4" w:space="0" w:color="auto"/>
              <w:right w:val="single" w:sz="4" w:space="0" w:color="auto"/>
            </w:tcBorders>
            <w:hideMark/>
          </w:tcPr>
          <w:p w14:paraId="686CC388" w14:textId="77777777" w:rsidR="00271C5C" w:rsidRPr="00394F10" w:rsidRDefault="00271C5C" w:rsidP="00C312F5">
            <w:pPr>
              <w:pStyle w:val="TAL"/>
              <w:rPr>
                <w:noProof/>
                <w:lang w:val="fr-FR" w:eastAsia="ko-KR"/>
              </w:rPr>
            </w:pPr>
            <w:r w:rsidRPr="00394F10">
              <w:rPr>
                <w:noProof/>
                <w:lang w:val="fr-FR" w:eastAsia="ko-KR"/>
              </w:rPr>
              <w:t>Short Truncated BSR</w:t>
            </w:r>
          </w:p>
        </w:tc>
      </w:tr>
      <w:tr w:rsidR="00271C5C" w:rsidRPr="00394F10" w14:paraId="4BF9CA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DB6907F" w14:textId="77777777" w:rsidR="00271C5C" w:rsidRPr="00394F10" w:rsidRDefault="00271C5C" w:rsidP="00C312F5">
            <w:pPr>
              <w:pStyle w:val="TAC"/>
              <w:rPr>
                <w:noProof/>
                <w:lang w:val="fr-FR" w:eastAsia="ko-KR"/>
              </w:rPr>
            </w:pPr>
            <w:r w:rsidRPr="00394F10">
              <w:rPr>
                <w:noProof/>
                <w:lang w:val="fr-FR" w:eastAsia="ko-KR"/>
              </w:rPr>
              <w:t>60</w:t>
            </w:r>
          </w:p>
        </w:tc>
        <w:tc>
          <w:tcPr>
            <w:tcW w:w="7501" w:type="dxa"/>
            <w:tcBorders>
              <w:top w:val="single" w:sz="4" w:space="0" w:color="auto"/>
              <w:left w:val="single" w:sz="4" w:space="0" w:color="auto"/>
              <w:bottom w:val="single" w:sz="4" w:space="0" w:color="auto"/>
              <w:right w:val="single" w:sz="4" w:space="0" w:color="auto"/>
            </w:tcBorders>
            <w:hideMark/>
          </w:tcPr>
          <w:p w14:paraId="4FD2259D" w14:textId="77777777" w:rsidR="00271C5C" w:rsidRPr="00394F10" w:rsidRDefault="00271C5C" w:rsidP="00C312F5">
            <w:pPr>
              <w:pStyle w:val="TAL"/>
              <w:rPr>
                <w:noProof/>
                <w:lang w:val="fr-FR" w:eastAsia="ko-KR"/>
              </w:rPr>
            </w:pPr>
            <w:r w:rsidRPr="00394F10">
              <w:rPr>
                <w:noProof/>
                <w:lang w:val="fr-FR" w:eastAsia="ko-KR"/>
              </w:rPr>
              <w:t>Long Truncated BSR</w:t>
            </w:r>
          </w:p>
        </w:tc>
      </w:tr>
      <w:tr w:rsidR="00271C5C" w:rsidRPr="00394F10" w14:paraId="439FE1E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8E71C34" w14:textId="77777777" w:rsidR="00271C5C" w:rsidRPr="00394F10" w:rsidRDefault="00271C5C" w:rsidP="00C312F5">
            <w:pPr>
              <w:pStyle w:val="TAC"/>
              <w:rPr>
                <w:noProof/>
                <w:lang w:val="fr-FR" w:eastAsia="ko-KR"/>
              </w:rPr>
            </w:pPr>
            <w:r w:rsidRPr="00394F10">
              <w:rPr>
                <w:noProof/>
                <w:lang w:val="fr-FR" w:eastAsia="ko-KR"/>
              </w:rPr>
              <w:t>61</w:t>
            </w:r>
          </w:p>
        </w:tc>
        <w:tc>
          <w:tcPr>
            <w:tcW w:w="7501" w:type="dxa"/>
            <w:tcBorders>
              <w:top w:val="single" w:sz="4" w:space="0" w:color="auto"/>
              <w:left w:val="single" w:sz="4" w:space="0" w:color="auto"/>
              <w:bottom w:val="single" w:sz="4" w:space="0" w:color="auto"/>
              <w:right w:val="single" w:sz="4" w:space="0" w:color="auto"/>
            </w:tcBorders>
            <w:hideMark/>
          </w:tcPr>
          <w:p w14:paraId="6531D406" w14:textId="77777777" w:rsidR="00271C5C" w:rsidRPr="00394F10" w:rsidRDefault="00271C5C" w:rsidP="00C312F5">
            <w:pPr>
              <w:pStyle w:val="TAL"/>
              <w:rPr>
                <w:noProof/>
                <w:lang w:val="fr-FR" w:eastAsia="ko-KR"/>
              </w:rPr>
            </w:pPr>
            <w:r w:rsidRPr="00394F10">
              <w:rPr>
                <w:noProof/>
                <w:lang w:val="fr-FR" w:eastAsia="ko-KR"/>
              </w:rPr>
              <w:t>Short BSR</w:t>
            </w:r>
          </w:p>
        </w:tc>
      </w:tr>
      <w:tr w:rsidR="00271C5C" w:rsidRPr="00394F10" w14:paraId="697FF89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7AAB1E3" w14:textId="77777777" w:rsidR="00271C5C" w:rsidRPr="00394F10" w:rsidRDefault="00271C5C" w:rsidP="00C312F5">
            <w:pPr>
              <w:pStyle w:val="TAC"/>
              <w:rPr>
                <w:noProof/>
                <w:lang w:val="fr-FR" w:eastAsia="ko-KR"/>
              </w:rPr>
            </w:pPr>
            <w:r w:rsidRPr="00394F10">
              <w:rPr>
                <w:noProof/>
                <w:lang w:val="fr-FR" w:eastAsia="ko-KR"/>
              </w:rPr>
              <w:t>62</w:t>
            </w:r>
          </w:p>
        </w:tc>
        <w:tc>
          <w:tcPr>
            <w:tcW w:w="7501" w:type="dxa"/>
            <w:tcBorders>
              <w:top w:val="single" w:sz="4" w:space="0" w:color="auto"/>
              <w:left w:val="single" w:sz="4" w:space="0" w:color="auto"/>
              <w:bottom w:val="single" w:sz="4" w:space="0" w:color="auto"/>
              <w:right w:val="single" w:sz="4" w:space="0" w:color="auto"/>
            </w:tcBorders>
            <w:hideMark/>
          </w:tcPr>
          <w:p w14:paraId="1A77302D" w14:textId="77777777" w:rsidR="00271C5C" w:rsidRPr="00394F10" w:rsidRDefault="00271C5C" w:rsidP="00C312F5">
            <w:pPr>
              <w:pStyle w:val="TAL"/>
              <w:rPr>
                <w:noProof/>
                <w:lang w:val="fr-FR" w:eastAsia="ko-KR"/>
              </w:rPr>
            </w:pPr>
            <w:r w:rsidRPr="00394F10">
              <w:rPr>
                <w:noProof/>
                <w:lang w:val="fr-FR" w:eastAsia="ko-KR"/>
              </w:rPr>
              <w:t>Long BSR</w:t>
            </w:r>
          </w:p>
        </w:tc>
      </w:tr>
      <w:tr w:rsidR="00271C5C" w:rsidRPr="00394F10" w14:paraId="3DA1BA7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D710602" w14:textId="77777777" w:rsidR="00271C5C" w:rsidRPr="00394F10" w:rsidRDefault="00271C5C" w:rsidP="00C312F5">
            <w:pPr>
              <w:pStyle w:val="TAC"/>
              <w:rPr>
                <w:noProof/>
                <w:lang w:val="fr-FR" w:eastAsia="ko-KR"/>
              </w:rPr>
            </w:pPr>
            <w:r w:rsidRPr="00394F10">
              <w:rPr>
                <w:noProof/>
                <w:lang w:val="fr-FR" w:eastAsia="ko-KR"/>
              </w:rPr>
              <w:t>63</w:t>
            </w:r>
          </w:p>
        </w:tc>
        <w:tc>
          <w:tcPr>
            <w:tcW w:w="7501" w:type="dxa"/>
            <w:tcBorders>
              <w:top w:val="single" w:sz="4" w:space="0" w:color="auto"/>
              <w:left w:val="single" w:sz="4" w:space="0" w:color="auto"/>
              <w:bottom w:val="single" w:sz="4" w:space="0" w:color="auto"/>
              <w:right w:val="single" w:sz="4" w:space="0" w:color="auto"/>
            </w:tcBorders>
            <w:hideMark/>
          </w:tcPr>
          <w:p w14:paraId="2400614E" w14:textId="77777777" w:rsidR="00271C5C" w:rsidRPr="00394F10" w:rsidRDefault="00271C5C" w:rsidP="00C312F5">
            <w:pPr>
              <w:pStyle w:val="TAL"/>
              <w:rPr>
                <w:noProof/>
                <w:lang w:val="fr-FR" w:eastAsia="ko-KR"/>
              </w:rPr>
            </w:pPr>
            <w:r w:rsidRPr="00394F10">
              <w:rPr>
                <w:noProof/>
                <w:lang w:val="fr-FR" w:eastAsia="ko-KR"/>
              </w:rPr>
              <w:t>Padding</w:t>
            </w:r>
          </w:p>
        </w:tc>
      </w:tr>
    </w:tbl>
    <w:p w14:paraId="007A3102" w14:textId="77777777" w:rsidR="00271C5C" w:rsidRDefault="00271C5C" w:rsidP="00271C5C"/>
    <w:p w14:paraId="6AB6D6CA" w14:textId="77777777" w:rsidR="00271C5C" w:rsidRPr="00D252AE" w:rsidRDefault="00271C5C" w:rsidP="00271C5C">
      <w:pPr>
        <w:pStyle w:val="H6"/>
      </w:pPr>
      <w:r>
        <w:t>7.1.1.1.17</w:t>
      </w:r>
      <w:r w:rsidRPr="00D252AE">
        <w:t>.3</w:t>
      </w:r>
      <w:r w:rsidRPr="00D252AE">
        <w:tab/>
        <w:t>Test description</w:t>
      </w:r>
    </w:p>
    <w:p w14:paraId="035B0504" w14:textId="77777777" w:rsidR="00271C5C" w:rsidRPr="00D252AE" w:rsidRDefault="00271C5C" w:rsidP="00271C5C">
      <w:pPr>
        <w:pStyle w:val="H6"/>
      </w:pPr>
      <w:r>
        <w:t>7.1.1.1.17</w:t>
      </w:r>
      <w:r w:rsidRPr="00D252AE">
        <w:t>.3.1</w:t>
      </w:r>
      <w:r w:rsidRPr="00D252AE">
        <w:tab/>
        <w:t>Pre-test conditions</w:t>
      </w:r>
    </w:p>
    <w:p w14:paraId="55DC0C2B" w14:textId="77777777" w:rsidR="00271C5C" w:rsidRPr="00D252AE" w:rsidRDefault="00271C5C" w:rsidP="00271C5C">
      <w:pPr>
        <w:pStyle w:val="H6"/>
      </w:pPr>
      <w:r w:rsidRPr="00D252AE">
        <w:t>System Simulator:</w:t>
      </w:r>
    </w:p>
    <w:p w14:paraId="75CBC3C8" w14:textId="77777777" w:rsidR="00271C5C" w:rsidRPr="00D252AE" w:rsidRDefault="00271C5C" w:rsidP="00271C5C">
      <w:pPr>
        <w:pStyle w:val="B1"/>
        <w:ind w:left="284" w:firstLine="0"/>
      </w:pPr>
      <w:r w:rsidRPr="00D252AE">
        <w:rPr>
          <w:lang w:eastAsia="sv-SE"/>
        </w:rPr>
        <w:t>-</w:t>
      </w:r>
      <w:r w:rsidRPr="00D252AE">
        <w:rPr>
          <w:lang w:eastAsia="sv-SE"/>
        </w:rPr>
        <w:tab/>
        <w:t>NR Cell 1.</w:t>
      </w:r>
    </w:p>
    <w:p w14:paraId="2522BAA8" w14:textId="77777777" w:rsidR="00271C5C" w:rsidRPr="00D252AE" w:rsidRDefault="00271C5C" w:rsidP="00271C5C">
      <w:pPr>
        <w:pStyle w:val="H6"/>
      </w:pPr>
      <w:r w:rsidRPr="00D252AE">
        <w:t>UE:</w:t>
      </w:r>
    </w:p>
    <w:p w14:paraId="405F8131" w14:textId="77777777" w:rsidR="00271C5C" w:rsidRPr="00D252AE" w:rsidRDefault="00271C5C" w:rsidP="00271C5C">
      <w:pPr>
        <w:pStyle w:val="B1"/>
        <w:ind w:left="284" w:firstLine="0"/>
        <w:rPr>
          <w:lang w:eastAsia="sv-SE"/>
        </w:rPr>
      </w:pPr>
      <w:r w:rsidRPr="00D252AE">
        <w:rPr>
          <w:lang w:eastAsia="sv-SE"/>
        </w:rPr>
        <w:t>-</w:t>
      </w:r>
      <w:r w:rsidRPr="00D252AE">
        <w:rPr>
          <w:lang w:eastAsia="sv-SE"/>
        </w:rPr>
        <w:tab/>
        <w:t>None</w:t>
      </w:r>
    </w:p>
    <w:p w14:paraId="2AEC1D8D" w14:textId="77777777" w:rsidR="00271C5C" w:rsidRPr="00D252AE" w:rsidRDefault="00271C5C" w:rsidP="00271C5C">
      <w:pPr>
        <w:pStyle w:val="H6"/>
      </w:pPr>
      <w:r w:rsidRPr="00D252AE">
        <w:t>Preamble:</w:t>
      </w:r>
    </w:p>
    <w:p w14:paraId="3F368184" w14:textId="77777777" w:rsidR="00271C5C" w:rsidRPr="00D252AE" w:rsidRDefault="00271C5C" w:rsidP="00271C5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29136FE2" w14:textId="77777777" w:rsidR="00271C5C" w:rsidRPr="00D252AE" w:rsidRDefault="00271C5C" w:rsidP="00271C5C">
      <w:pPr>
        <w:pStyle w:val="H6"/>
      </w:pPr>
      <w:r>
        <w:lastRenderedPageBreak/>
        <w:t>7.1.1.1.17</w:t>
      </w:r>
      <w:r w:rsidRPr="00D252AE">
        <w:t>.3.2</w:t>
      </w:r>
      <w:r w:rsidRPr="00D252AE">
        <w:tab/>
        <w:t>Test procedure sequence</w:t>
      </w:r>
    </w:p>
    <w:p w14:paraId="69B7FD27" w14:textId="77777777" w:rsidR="00271C5C" w:rsidRPr="00D252AE" w:rsidRDefault="00271C5C" w:rsidP="00271C5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1C5C" w:rsidRPr="00D252AE" w14:paraId="4BFACD5C" w14:textId="77777777" w:rsidTr="00271C5C">
        <w:tc>
          <w:tcPr>
            <w:tcW w:w="648" w:type="dxa"/>
            <w:tcBorders>
              <w:bottom w:val="nil"/>
            </w:tcBorders>
          </w:tcPr>
          <w:p w14:paraId="5277A905" w14:textId="77777777" w:rsidR="00271C5C" w:rsidRPr="00D252AE" w:rsidRDefault="00271C5C" w:rsidP="00C312F5">
            <w:pPr>
              <w:pStyle w:val="TAH"/>
            </w:pPr>
            <w:r w:rsidRPr="00D252AE">
              <w:lastRenderedPageBreak/>
              <w:t>St</w:t>
            </w:r>
          </w:p>
        </w:tc>
        <w:tc>
          <w:tcPr>
            <w:tcW w:w="3969" w:type="dxa"/>
            <w:tcBorders>
              <w:bottom w:val="nil"/>
            </w:tcBorders>
          </w:tcPr>
          <w:p w14:paraId="539BF537" w14:textId="77777777" w:rsidR="00271C5C" w:rsidRPr="00D252AE" w:rsidRDefault="00271C5C" w:rsidP="00C312F5">
            <w:pPr>
              <w:pStyle w:val="TAH"/>
            </w:pPr>
            <w:r w:rsidRPr="00D252AE">
              <w:t>Procedure</w:t>
            </w:r>
          </w:p>
        </w:tc>
        <w:tc>
          <w:tcPr>
            <w:tcW w:w="3686" w:type="dxa"/>
            <w:gridSpan w:val="2"/>
          </w:tcPr>
          <w:p w14:paraId="211B1500" w14:textId="77777777" w:rsidR="00271C5C" w:rsidRPr="00D252AE" w:rsidRDefault="00271C5C" w:rsidP="00C312F5">
            <w:pPr>
              <w:pStyle w:val="TAH"/>
            </w:pPr>
            <w:r w:rsidRPr="00D252AE">
              <w:t>Message Sequence</w:t>
            </w:r>
          </w:p>
        </w:tc>
        <w:tc>
          <w:tcPr>
            <w:tcW w:w="567" w:type="dxa"/>
            <w:tcBorders>
              <w:bottom w:val="nil"/>
            </w:tcBorders>
          </w:tcPr>
          <w:p w14:paraId="2701688F" w14:textId="77777777" w:rsidR="00271C5C" w:rsidRPr="00D252AE" w:rsidRDefault="00271C5C" w:rsidP="00C312F5">
            <w:pPr>
              <w:pStyle w:val="TAH"/>
            </w:pPr>
            <w:r w:rsidRPr="00D252AE">
              <w:t>TP</w:t>
            </w:r>
          </w:p>
        </w:tc>
        <w:tc>
          <w:tcPr>
            <w:tcW w:w="892" w:type="dxa"/>
            <w:tcBorders>
              <w:bottom w:val="nil"/>
            </w:tcBorders>
          </w:tcPr>
          <w:p w14:paraId="7C14FB54" w14:textId="77777777" w:rsidR="00271C5C" w:rsidRPr="00D252AE" w:rsidRDefault="00271C5C" w:rsidP="00C312F5">
            <w:pPr>
              <w:pStyle w:val="TAH"/>
            </w:pPr>
            <w:r w:rsidRPr="00D252AE">
              <w:t>Verdict</w:t>
            </w:r>
          </w:p>
        </w:tc>
      </w:tr>
      <w:tr w:rsidR="00271C5C" w:rsidRPr="00D252AE" w14:paraId="2FD9D3D0" w14:textId="77777777" w:rsidTr="00271C5C">
        <w:tc>
          <w:tcPr>
            <w:tcW w:w="648" w:type="dxa"/>
            <w:tcBorders>
              <w:top w:val="nil"/>
            </w:tcBorders>
          </w:tcPr>
          <w:p w14:paraId="6FA52866" w14:textId="77777777" w:rsidR="00271C5C" w:rsidRPr="00D252AE" w:rsidRDefault="00271C5C" w:rsidP="00C312F5">
            <w:pPr>
              <w:pStyle w:val="TAH"/>
            </w:pPr>
          </w:p>
        </w:tc>
        <w:tc>
          <w:tcPr>
            <w:tcW w:w="3969" w:type="dxa"/>
            <w:tcBorders>
              <w:top w:val="nil"/>
            </w:tcBorders>
          </w:tcPr>
          <w:p w14:paraId="2E0BB310" w14:textId="77777777" w:rsidR="00271C5C" w:rsidRPr="00D252AE" w:rsidRDefault="00271C5C" w:rsidP="00C312F5">
            <w:pPr>
              <w:pStyle w:val="TAH"/>
            </w:pPr>
          </w:p>
        </w:tc>
        <w:tc>
          <w:tcPr>
            <w:tcW w:w="709" w:type="dxa"/>
          </w:tcPr>
          <w:p w14:paraId="11E136C5" w14:textId="77777777" w:rsidR="00271C5C" w:rsidRPr="00D252AE" w:rsidRDefault="00271C5C" w:rsidP="00C312F5">
            <w:pPr>
              <w:pStyle w:val="TAH"/>
            </w:pPr>
            <w:r w:rsidRPr="00D252AE">
              <w:t>U - S</w:t>
            </w:r>
          </w:p>
        </w:tc>
        <w:tc>
          <w:tcPr>
            <w:tcW w:w="2977" w:type="dxa"/>
          </w:tcPr>
          <w:p w14:paraId="07FEE1C3" w14:textId="77777777" w:rsidR="00271C5C" w:rsidRPr="00D252AE" w:rsidRDefault="00271C5C" w:rsidP="00C312F5">
            <w:pPr>
              <w:pStyle w:val="TAH"/>
            </w:pPr>
            <w:r w:rsidRPr="00D252AE">
              <w:t>Message</w:t>
            </w:r>
          </w:p>
        </w:tc>
        <w:tc>
          <w:tcPr>
            <w:tcW w:w="567" w:type="dxa"/>
            <w:tcBorders>
              <w:top w:val="nil"/>
            </w:tcBorders>
          </w:tcPr>
          <w:p w14:paraId="5827A02C" w14:textId="77777777" w:rsidR="00271C5C" w:rsidRPr="00D252AE" w:rsidRDefault="00271C5C" w:rsidP="00C312F5">
            <w:pPr>
              <w:pStyle w:val="TAH"/>
            </w:pPr>
          </w:p>
        </w:tc>
        <w:tc>
          <w:tcPr>
            <w:tcW w:w="892" w:type="dxa"/>
            <w:tcBorders>
              <w:top w:val="nil"/>
            </w:tcBorders>
          </w:tcPr>
          <w:p w14:paraId="0338A9E1" w14:textId="77777777" w:rsidR="00271C5C" w:rsidRPr="00D252AE" w:rsidRDefault="00271C5C" w:rsidP="00C312F5">
            <w:pPr>
              <w:pStyle w:val="TAH"/>
            </w:pPr>
          </w:p>
        </w:tc>
      </w:tr>
      <w:tr w:rsidR="00271C5C" w:rsidRPr="00D252AE" w14:paraId="4E21E381" w14:textId="77777777" w:rsidTr="00271C5C">
        <w:tc>
          <w:tcPr>
            <w:tcW w:w="648" w:type="dxa"/>
          </w:tcPr>
          <w:p w14:paraId="529F9972" w14:textId="77777777" w:rsidR="00271C5C" w:rsidRPr="00D252AE" w:rsidRDefault="00271C5C" w:rsidP="00C312F5">
            <w:pPr>
              <w:pStyle w:val="TAC"/>
            </w:pPr>
            <w:r>
              <w:t>1</w:t>
            </w:r>
          </w:p>
        </w:tc>
        <w:tc>
          <w:tcPr>
            <w:tcW w:w="3969" w:type="dxa"/>
          </w:tcPr>
          <w:p w14:paraId="4FCE94D0" w14:textId="77777777" w:rsidR="00271C5C" w:rsidRPr="00D252AE" w:rsidRDefault="00271C5C" w:rsidP="00C312F5">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rsidRPr="00394F10">
              <w:t xml:space="preserve"> in </w:t>
            </w:r>
            <w:proofErr w:type="spellStart"/>
            <w:r w:rsidRPr="00394F10">
              <w:t>initialUplinkBWP</w:t>
            </w:r>
            <w:proofErr w:type="spellEnd"/>
            <w:r w:rsidRPr="006F06C2">
              <w:t>.</w:t>
            </w:r>
          </w:p>
        </w:tc>
        <w:tc>
          <w:tcPr>
            <w:tcW w:w="709" w:type="dxa"/>
          </w:tcPr>
          <w:p w14:paraId="432FC6B4" w14:textId="77777777" w:rsidR="00271C5C" w:rsidRPr="00D252AE" w:rsidRDefault="00271C5C" w:rsidP="00C312F5">
            <w:pPr>
              <w:pStyle w:val="TAC"/>
            </w:pPr>
            <w:r w:rsidRPr="006F06C2">
              <w:rPr>
                <w:lang w:eastAsia="zh-CN"/>
              </w:rPr>
              <w:t>-</w:t>
            </w:r>
          </w:p>
        </w:tc>
        <w:tc>
          <w:tcPr>
            <w:tcW w:w="2977" w:type="dxa"/>
          </w:tcPr>
          <w:p w14:paraId="1AE6CAC0" w14:textId="77777777" w:rsidR="00271C5C" w:rsidRPr="00D252AE" w:rsidRDefault="00271C5C" w:rsidP="00C312F5">
            <w:pPr>
              <w:pStyle w:val="TAL"/>
              <w:rPr>
                <w:i/>
              </w:rPr>
            </w:pPr>
            <w:r w:rsidRPr="006F06C2">
              <w:rPr>
                <w:iCs/>
              </w:rPr>
              <w:t>-</w:t>
            </w:r>
          </w:p>
        </w:tc>
        <w:tc>
          <w:tcPr>
            <w:tcW w:w="567" w:type="dxa"/>
          </w:tcPr>
          <w:p w14:paraId="22FCD5AF" w14:textId="77777777" w:rsidR="00271C5C" w:rsidRPr="00D252AE" w:rsidRDefault="00271C5C" w:rsidP="00C312F5">
            <w:pPr>
              <w:pStyle w:val="TAC"/>
            </w:pPr>
            <w:r w:rsidRPr="006F06C2">
              <w:t>-</w:t>
            </w:r>
          </w:p>
        </w:tc>
        <w:tc>
          <w:tcPr>
            <w:tcW w:w="892" w:type="dxa"/>
          </w:tcPr>
          <w:p w14:paraId="589E5B50" w14:textId="77777777" w:rsidR="00271C5C" w:rsidRPr="00D252AE" w:rsidRDefault="00271C5C" w:rsidP="00C312F5">
            <w:pPr>
              <w:pStyle w:val="TAC"/>
            </w:pPr>
            <w:r w:rsidRPr="006F06C2">
              <w:t>-</w:t>
            </w:r>
          </w:p>
        </w:tc>
      </w:tr>
      <w:tr w:rsidR="00271C5C" w:rsidRPr="00D252AE" w14:paraId="4934B4E4" w14:textId="77777777" w:rsidTr="00271C5C">
        <w:tc>
          <w:tcPr>
            <w:tcW w:w="648" w:type="dxa"/>
          </w:tcPr>
          <w:p w14:paraId="0521A4BB" w14:textId="77777777" w:rsidR="00271C5C" w:rsidRPr="00D252AE" w:rsidRDefault="00271C5C" w:rsidP="00C312F5">
            <w:pPr>
              <w:pStyle w:val="TAC"/>
            </w:pPr>
            <w:r>
              <w:t>2</w:t>
            </w:r>
          </w:p>
        </w:tc>
        <w:tc>
          <w:tcPr>
            <w:tcW w:w="3969" w:type="dxa"/>
          </w:tcPr>
          <w:p w14:paraId="76B95DBE" w14:textId="77777777" w:rsidR="00271C5C" w:rsidRPr="00D252AE" w:rsidRDefault="00271C5C" w:rsidP="00C312F5">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404E2AA0" w14:textId="77777777" w:rsidR="00271C5C" w:rsidRPr="00D252AE" w:rsidRDefault="00271C5C" w:rsidP="00C312F5">
            <w:pPr>
              <w:pStyle w:val="TAC"/>
            </w:pPr>
            <w:r w:rsidRPr="006F06C2">
              <w:t>&lt;--</w:t>
            </w:r>
          </w:p>
        </w:tc>
        <w:tc>
          <w:tcPr>
            <w:tcW w:w="2977" w:type="dxa"/>
          </w:tcPr>
          <w:p w14:paraId="11C6057C" w14:textId="77777777" w:rsidR="00271C5C" w:rsidRPr="00D252AE" w:rsidRDefault="00271C5C" w:rsidP="00C312F5">
            <w:pPr>
              <w:pStyle w:val="TAL"/>
              <w:rPr>
                <w:i/>
              </w:rPr>
            </w:pPr>
            <w:r w:rsidRPr="006F06C2">
              <w:t>PDCCH (DCI 1_0): Short Message</w:t>
            </w:r>
          </w:p>
        </w:tc>
        <w:tc>
          <w:tcPr>
            <w:tcW w:w="567" w:type="dxa"/>
          </w:tcPr>
          <w:p w14:paraId="74CD12DA" w14:textId="77777777" w:rsidR="00271C5C" w:rsidRPr="00D252AE" w:rsidRDefault="00271C5C" w:rsidP="00C312F5">
            <w:pPr>
              <w:pStyle w:val="TAC"/>
            </w:pPr>
            <w:r w:rsidRPr="006F06C2">
              <w:t>-</w:t>
            </w:r>
          </w:p>
        </w:tc>
        <w:tc>
          <w:tcPr>
            <w:tcW w:w="892" w:type="dxa"/>
          </w:tcPr>
          <w:p w14:paraId="7A5926DC" w14:textId="77777777" w:rsidR="00271C5C" w:rsidRPr="00D252AE" w:rsidRDefault="00271C5C" w:rsidP="00C312F5">
            <w:pPr>
              <w:pStyle w:val="TAC"/>
            </w:pPr>
            <w:r w:rsidRPr="006F06C2">
              <w:t>-</w:t>
            </w:r>
          </w:p>
        </w:tc>
      </w:tr>
      <w:tr w:rsidR="00271C5C" w:rsidRPr="00D252AE" w14:paraId="2B920E45" w14:textId="77777777" w:rsidTr="00271C5C">
        <w:tc>
          <w:tcPr>
            <w:tcW w:w="648" w:type="dxa"/>
          </w:tcPr>
          <w:p w14:paraId="060C691F" w14:textId="77777777" w:rsidR="00271C5C" w:rsidRPr="00D252AE" w:rsidRDefault="00271C5C" w:rsidP="00C312F5">
            <w:pPr>
              <w:pStyle w:val="TAC"/>
            </w:pPr>
            <w:r>
              <w:t>3</w:t>
            </w:r>
          </w:p>
        </w:tc>
        <w:tc>
          <w:tcPr>
            <w:tcW w:w="3969" w:type="dxa"/>
            <w:shd w:val="clear" w:color="auto" w:fill="auto"/>
          </w:tcPr>
          <w:p w14:paraId="25297905" w14:textId="77777777" w:rsidR="00271C5C" w:rsidRPr="006F06C2" w:rsidRDefault="00271C5C" w:rsidP="00C312F5">
            <w:pPr>
              <w:pStyle w:val="TAL"/>
            </w:pPr>
            <w:r w:rsidRPr="006F06C2">
              <w:t>Wait for 2.1* modification period second for the UE to receive new system information.</w:t>
            </w:r>
          </w:p>
          <w:p w14:paraId="4314757B" w14:textId="77777777" w:rsidR="00271C5C" w:rsidRPr="00D252AE" w:rsidRDefault="00271C5C" w:rsidP="00C312F5">
            <w:pPr>
              <w:pStyle w:val="TAL"/>
            </w:pPr>
            <w:r w:rsidRPr="006F06C2">
              <w:t>(Note 1)</w:t>
            </w:r>
          </w:p>
        </w:tc>
        <w:tc>
          <w:tcPr>
            <w:tcW w:w="709" w:type="dxa"/>
            <w:shd w:val="clear" w:color="auto" w:fill="auto"/>
          </w:tcPr>
          <w:p w14:paraId="02EBC029" w14:textId="7AC4773F" w:rsidR="00271C5C" w:rsidRPr="00D252AE" w:rsidRDefault="00271C5C" w:rsidP="00C312F5">
            <w:pPr>
              <w:pStyle w:val="TAC"/>
            </w:pPr>
            <w:r w:rsidRPr="006F06C2">
              <w:t>-</w:t>
            </w:r>
          </w:p>
        </w:tc>
        <w:tc>
          <w:tcPr>
            <w:tcW w:w="2977" w:type="dxa"/>
            <w:shd w:val="clear" w:color="auto" w:fill="auto"/>
          </w:tcPr>
          <w:p w14:paraId="29379B85" w14:textId="5386F07B" w:rsidR="00271C5C" w:rsidRPr="00D252AE" w:rsidRDefault="00271C5C" w:rsidP="00C312F5">
            <w:pPr>
              <w:pStyle w:val="TAL"/>
              <w:rPr>
                <w:i/>
              </w:rPr>
            </w:pPr>
            <w:r w:rsidRPr="006F06C2">
              <w:t>-</w:t>
            </w:r>
          </w:p>
        </w:tc>
        <w:tc>
          <w:tcPr>
            <w:tcW w:w="567" w:type="dxa"/>
          </w:tcPr>
          <w:p w14:paraId="555600C1" w14:textId="77777777" w:rsidR="00271C5C" w:rsidRPr="00D252AE" w:rsidRDefault="00271C5C" w:rsidP="00C312F5">
            <w:pPr>
              <w:pStyle w:val="TAC"/>
            </w:pPr>
            <w:r w:rsidRPr="006F06C2">
              <w:t>-</w:t>
            </w:r>
          </w:p>
        </w:tc>
        <w:tc>
          <w:tcPr>
            <w:tcW w:w="892" w:type="dxa"/>
          </w:tcPr>
          <w:p w14:paraId="5F67C8DF" w14:textId="77777777" w:rsidR="00271C5C" w:rsidRPr="00D252AE" w:rsidRDefault="00271C5C" w:rsidP="00C312F5">
            <w:pPr>
              <w:pStyle w:val="TAC"/>
            </w:pPr>
            <w:r w:rsidRPr="006F06C2">
              <w:t>-</w:t>
            </w:r>
          </w:p>
        </w:tc>
      </w:tr>
      <w:tr w:rsidR="00271C5C" w:rsidRPr="00D252AE" w14:paraId="114F24FF" w14:textId="77777777" w:rsidTr="00271C5C">
        <w:tc>
          <w:tcPr>
            <w:tcW w:w="648" w:type="dxa"/>
          </w:tcPr>
          <w:p w14:paraId="1D3A3F31" w14:textId="77777777" w:rsidR="00271C5C" w:rsidRPr="00D252AE" w:rsidRDefault="00271C5C" w:rsidP="00C312F5">
            <w:pPr>
              <w:pStyle w:val="TAC"/>
            </w:pPr>
            <w:r>
              <w:rPr>
                <w:lang w:eastAsia="zh-CN"/>
              </w:rPr>
              <w:t>4</w:t>
            </w:r>
          </w:p>
        </w:tc>
        <w:tc>
          <w:tcPr>
            <w:tcW w:w="3969" w:type="dxa"/>
          </w:tcPr>
          <w:p w14:paraId="5E96F146" w14:textId="77777777" w:rsidR="00271C5C" w:rsidRPr="00D252AE" w:rsidRDefault="00271C5C" w:rsidP="00C312F5">
            <w:pPr>
              <w:pStyle w:val="TAL"/>
            </w:pPr>
            <w:r w:rsidRPr="00D252AE">
              <w:t>The SS transmits a Paging message including a matched identity.</w:t>
            </w:r>
          </w:p>
        </w:tc>
        <w:tc>
          <w:tcPr>
            <w:tcW w:w="709" w:type="dxa"/>
          </w:tcPr>
          <w:p w14:paraId="5FB2E64A" w14:textId="77777777" w:rsidR="00271C5C" w:rsidRPr="00D252AE" w:rsidRDefault="00271C5C" w:rsidP="00C312F5">
            <w:pPr>
              <w:pStyle w:val="TAC"/>
            </w:pPr>
            <w:r w:rsidRPr="00D252AE">
              <w:t>&lt;--</w:t>
            </w:r>
          </w:p>
        </w:tc>
        <w:tc>
          <w:tcPr>
            <w:tcW w:w="2977" w:type="dxa"/>
          </w:tcPr>
          <w:p w14:paraId="6D39993E" w14:textId="2799D4D6" w:rsidR="00271C5C" w:rsidRPr="00D252AE" w:rsidRDefault="00271C5C" w:rsidP="00C312F5">
            <w:pPr>
              <w:pStyle w:val="TAL"/>
            </w:pPr>
            <w:ins w:id="6" w:author="Zhaoya" w:date="2023-01-10T14:07:00Z">
              <w:r w:rsidRPr="00D252AE">
                <w:rPr>
                  <w:i/>
                </w:rPr>
                <w:t>Paging</w:t>
              </w:r>
            </w:ins>
            <w:del w:id="7" w:author="Zhaoya" w:date="2023-01-10T14:07:00Z">
              <w:r w:rsidRPr="00D252AE" w:rsidDel="00271C5C">
                <w:delText>-</w:delText>
              </w:r>
            </w:del>
          </w:p>
        </w:tc>
        <w:tc>
          <w:tcPr>
            <w:tcW w:w="567" w:type="dxa"/>
          </w:tcPr>
          <w:p w14:paraId="55B8E319" w14:textId="77777777" w:rsidR="00271C5C" w:rsidRPr="00D252AE" w:rsidRDefault="00271C5C" w:rsidP="00C312F5">
            <w:pPr>
              <w:pStyle w:val="TAC"/>
            </w:pPr>
            <w:r w:rsidRPr="00D252AE">
              <w:t>-</w:t>
            </w:r>
          </w:p>
        </w:tc>
        <w:tc>
          <w:tcPr>
            <w:tcW w:w="892" w:type="dxa"/>
          </w:tcPr>
          <w:p w14:paraId="30ED0E6C" w14:textId="77777777" w:rsidR="00271C5C" w:rsidRPr="00D252AE" w:rsidRDefault="00271C5C" w:rsidP="00C312F5">
            <w:pPr>
              <w:pStyle w:val="TAC"/>
            </w:pPr>
            <w:r w:rsidRPr="00D252AE">
              <w:t>-</w:t>
            </w:r>
          </w:p>
        </w:tc>
      </w:tr>
      <w:tr w:rsidR="00271C5C" w:rsidRPr="00D252AE" w14:paraId="7519BC63" w14:textId="77777777" w:rsidTr="00271C5C">
        <w:tc>
          <w:tcPr>
            <w:tcW w:w="648" w:type="dxa"/>
          </w:tcPr>
          <w:p w14:paraId="244B035C" w14:textId="77777777" w:rsidR="00271C5C" w:rsidRPr="00D252AE" w:rsidRDefault="00271C5C" w:rsidP="00C312F5">
            <w:pPr>
              <w:pStyle w:val="TAC"/>
            </w:pPr>
            <w:r>
              <w:t>5</w:t>
            </w:r>
          </w:p>
        </w:tc>
        <w:tc>
          <w:tcPr>
            <w:tcW w:w="3969" w:type="dxa"/>
          </w:tcPr>
          <w:p w14:paraId="6CCCA727" w14:textId="77777777" w:rsidR="00271C5C" w:rsidRPr="00D252AE" w:rsidRDefault="00271C5C" w:rsidP="00C312F5">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2356EFE" w14:textId="77777777" w:rsidR="00271C5C" w:rsidRPr="00D252AE" w:rsidRDefault="00271C5C" w:rsidP="00C312F5">
            <w:pPr>
              <w:pStyle w:val="TAC"/>
            </w:pPr>
            <w:r w:rsidRPr="00D252AE">
              <w:t>--&gt;</w:t>
            </w:r>
          </w:p>
        </w:tc>
        <w:tc>
          <w:tcPr>
            <w:tcW w:w="2977" w:type="dxa"/>
          </w:tcPr>
          <w:p w14:paraId="56EFC86F" w14:textId="77777777" w:rsidR="00271C5C" w:rsidRPr="00D252AE" w:rsidRDefault="00271C5C" w:rsidP="00C312F5">
            <w:pPr>
              <w:pStyle w:val="TAL"/>
            </w:pPr>
            <w:r w:rsidRPr="00D252AE">
              <w:t>PRACH Preamble</w:t>
            </w:r>
          </w:p>
        </w:tc>
        <w:tc>
          <w:tcPr>
            <w:tcW w:w="567" w:type="dxa"/>
          </w:tcPr>
          <w:p w14:paraId="47E93313" w14:textId="77777777" w:rsidR="00271C5C" w:rsidRPr="00D252AE" w:rsidRDefault="00271C5C" w:rsidP="00C312F5">
            <w:pPr>
              <w:pStyle w:val="TAC"/>
            </w:pPr>
            <w:r>
              <w:t>1</w:t>
            </w:r>
          </w:p>
        </w:tc>
        <w:tc>
          <w:tcPr>
            <w:tcW w:w="892" w:type="dxa"/>
          </w:tcPr>
          <w:p w14:paraId="58594E32" w14:textId="77777777" w:rsidR="00271C5C" w:rsidRPr="00D252AE" w:rsidRDefault="00271C5C" w:rsidP="00C312F5">
            <w:pPr>
              <w:pStyle w:val="TAC"/>
            </w:pPr>
            <w:r w:rsidRPr="00D252AE">
              <w:t>P</w:t>
            </w:r>
          </w:p>
        </w:tc>
      </w:tr>
      <w:tr w:rsidR="00271C5C" w:rsidRPr="00D252AE" w14:paraId="6E6CD0E7" w14:textId="77777777" w:rsidTr="00271C5C">
        <w:tc>
          <w:tcPr>
            <w:tcW w:w="648" w:type="dxa"/>
          </w:tcPr>
          <w:p w14:paraId="775D1534" w14:textId="77777777" w:rsidR="00271C5C" w:rsidRPr="00D252AE" w:rsidRDefault="00271C5C" w:rsidP="00C312F5">
            <w:pPr>
              <w:pStyle w:val="TAC"/>
            </w:pPr>
            <w:r>
              <w:t>6</w:t>
            </w:r>
          </w:p>
        </w:tc>
        <w:tc>
          <w:tcPr>
            <w:tcW w:w="3969" w:type="dxa"/>
          </w:tcPr>
          <w:p w14:paraId="490353D1" w14:textId="77777777" w:rsidR="00271C5C" w:rsidRPr="00D252AE" w:rsidRDefault="00271C5C" w:rsidP="00C312F5">
            <w:pPr>
              <w:pStyle w:val="TAL"/>
            </w:pPr>
            <w:r w:rsidRPr="00D252AE">
              <w:t xml:space="preserve">The SS transmits Random Access Response with RAPID corresponding to the transmitted Preamble in step </w:t>
            </w:r>
            <w:r>
              <w:t>5.</w:t>
            </w:r>
          </w:p>
        </w:tc>
        <w:tc>
          <w:tcPr>
            <w:tcW w:w="709" w:type="dxa"/>
          </w:tcPr>
          <w:p w14:paraId="1FB3505F" w14:textId="77777777" w:rsidR="00271C5C" w:rsidRPr="00D252AE" w:rsidRDefault="00271C5C" w:rsidP="00C312F5">
            <w:pPr>
              <w:pStyle w:val="TAC"/>
            </w:pPr>
            <w:r w:rsidRPr="00D252AE">
              <w:t>&lt;--</w:t>
            </w:r>
          </w:p>
        </w:tc>
        <w:tc>
          <w:tcPr>
            <w:tcW w:w="2977" w:type="dxa"/>
          </w:tcPr>
          <w:p w14:paraId="3D1EFF04" w14:textId="77777777" w:rsidR="00271C5C" w:rsidRPr="00D252AE" w:rsidRDefault="00271C5C" w:rsidP="00C312F5">
            <w:pPr>
              <w:pStyle w:val="TAL"/>
            </w:pPr>
            <w:r w:rsidRPr="00D252AE">
              <w:t>Random Access Response</w:t>
            </w:r>
          </w:p>
        </w:tc>
        <w:tc>
          <w:tcPr>
            <w:tcW w:w="567" w:type="dxa"/>
          </w:tcPr>
          <w:p w14:paraId="692A0043" w14:textId="77777777" w:rsidR="00271C5C" w:rsidRPr="00D252AE" w:rsidRDefault="00271C5C" w:rsidP="00C312F5">
            <w:pPr>
              <w:pStyle w:val="TAC"/>
            </w:pPr>
            <w:r w:rsidRPr="00D252AE">
              <w:t>-</w:t>
            </w:r>
          </w:p>
        </w:tc>
        <w:tc>
          <w:tcPr>
            <w:tcW w:w="892" w:type="dxa"/>
          </w:tcPr>
          <w:p w14:paraId="0B58F2F1" w14:textId="77777777" w:rsidR="00271C5C" w:rsidRPr="00D252AE" w:rsidRDefault="00271C5C" w:rsidP="00C312F5">
            <w:pPr>
              <w:pStyle w:val="TAC"/>
            </w:pPr>
          </w:p>
        </w:tc>
      </w:tr>
      <w:tr w:rsidR="00271C5C" w:rsidRPr="00D252AE" w14:paraId="47C0716A" w14:textId="77777777" w:rsidTr="00271C5C">
        <w:tc>
          <w:tcPr>
            <w:tcW w:w="648" w:type="dxa"/>
          </w:tcPr>
          <w:p w14:paraId="5F972773" w14:textId="77777777" w:rsidR="00271C5C" w:rsidRPr="00D252AE" w:rsidRDefault="00271C5C" w:rsidP="00C312F5">
            <w:pPr>
              <w:pStyle w:val="TAC"/>
            </w:pPr>
            <w:r>
              <w:t>7</w:t>
            </w:r>
          </w:p>
        </w:tc>
        <w:tc>
          <w:tcPr>
            <w:tcW w:w="3969" w:type="dxa"/>
          </w:tcPr>
          <w:p w14:paraId="44D15898" w14:textId="61666D4E" w:rsidR="00271C5C" w:rsidRPr="00D252AE" w:rsidRDefault="00271C5C" w:rsidP="00C312F5">
            <w:pPr>
              <w:pStyle w:val="TAL"/>
            </w:pPr>
            <w:r w:rsidRPr="00394F10">
              <w:t>Check:  Does t</w:t>
            </w:r>
            <w:r w:rsidRPr="00D252AE">
              <w:t xml:space="preserve">he UE transmits a MAC PDU containing an </w:t>
            </w:r>
            <w:proofErr w:type="spellStart"/>
            <w:r w:rsidRPr="00D252AE">
              <w:rPr>
                <w:i/>
                <w:iCs/>
              </w:rPr>
              <w:t>RRCSetupRequest</w:t>
            </w:r>
            <w:proofErr w:type="spellEnd"/>
            <w:r w:rsidRPr="00D252AE">
              <w:t xml:space="preserve"> message</w:t>
            </w:r>
            <w:r w:rsidRPr="00394F10">
              <w:t xml:space="preserve"> by setting LCID to 35?</w:t>
            </w:r>
            <w:r w:rsidRPr="00D252AE">
              <w:t xml:space="preserve"> </w:t>
            </w:r>
          </w:p>
        </w:tc>
        <w:tc>
          <w:tcPr>
            <w:tcW w:w="709" w:type="dxa"/>
          </w:tcPr>
          <w:p w14:paraId="2E4095B0" w14:textId="77777777" w:rsidR="00271C5C" w:rsidRPr="00D252AE" w:rsidRDefault="00271C5C" w:rsidP="00C312F5">
            <w:pPr>
              <w:pStyle w:val="TAC"/>
            </w:pPr>
            <w:r w:rsidRPr="00D252AE">
              <w:t>-</w:t>
            </w:r>
            <w:r w:rsidRPr="00D252AE">
              <w:rPr>
                <w:lang w:eastAsia="zh-CN"/>
              </w:rPr>
              <w:t>-&gt;</w:t>
            </w:r>
          </w:p>
        </w:tc>
        <w:tc>
          <w:tcPr>
            <w:tcW w:w="2977" w:type="dxa"/>
          </w:tcPr>
          <w:p w14:paraId="7EBB4BF0" w14:textId="77777777" w:rsidR="00271C5C" w:rsidRPr="00D252AE" w:rsidRDefault="00271C5C" w:rsidP="00C312F5">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25D2F92" w14:textId="317C4678" w:rsidR="00271C5C" w:rsidRPr="00D252AE" w:rsidRDefault="00271C5C" w:rsidP="00C312F5">
            <w:pPr>
              <w:pStyle w:val="TAC"/>
            </w:pPr>
            <w:r w:rsidRPr="00394F10">
              <w:t>2</w:t>
            </w:r>
          </w:p>
        </w:tc>
        <w:tc>
          <w:tcPr>
            <w:tcW w:w="892" w:type="dxa"/>
          </w:tcPr>
          <w:p w14:paraId="7BF6D7C4" w14:textId="07A82A1C" w:rsidR="00271C5C" w:rsidRPr="00D252AE" w:rsidRDefault="00271C5C" w:rsidP="00C312F5">
            <w:pPr>
              <w:pStyle w:val="TAC"/>
            </w:pPr>
            <w:r w:rsidRPr="00394F10">
              <w:t>P</w:t>
            </w:r>
          </w:p>
        </w:tc>
      </w:tr>
      <w:tr w:rsidR="00271C5C" w:rsidRPr="00D252AE" w14:paraId="01AC4C63" w14:textId="77777777" w:rsidTr="00271C5C">
        <w:tc>
          <w:tcPr>
            <w:tcW w:w="648" w:type="dxa"/>
          </w:tcPr>
          <w:p w14:paraId="3CCBC90C" w14:textId="77777777" w:rsidR="00271C5C" w:rsidRPr="00D252AE" w:rsidRDefault="00271C5C" w:rsidP="00C312F5">
            <w:pPr>
              <w:pStyle w:val="TAC"/>
            </w:pPr>
            <w:r>
              <w:t>8</w:t>
            </w:r>
          </w:p>
        </w:tc>
        <w:tc>
          <w:tcPr>
            <w:tcW w:w="3969" w:type="dxa"/>
          </w:tcPr>
          <w:p w14:paraId="70ECAD85" w14:textId="77777777" w:rsidR="00271C5C" w:rsidRPr="00D252AE" w:rsidRDefault="00271C5C" w:rsidP="00C312F5">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42C9B131" w14:textId="77777777" w:rsidR="00271C5C" w:rsidRPr="00D252AE" w:rsidRDefault="00271C5C" w:rsidP="00C312F5">
            <w:pPr>
              <w:pStyle w:val="TAC"/>
            </w:pPr>
            <w:r w:rsidRPr="00D252AE">
              <w:t>&lt;--</w:t>
            </w:r>
          </w:p>
        </w:tc>
        <w:tc>
          <w:tcPr>
            <w:tcW w:w="2977" w:type="dxa"/>
          </w:tcPr>
          <w:p w14:paraId="4E9F719A" w14:textId="77777777" w:rsidR="00271C5C" w:rsidRPr="00D252AE" w:rsidRDefault="00271C5C" w:rsidP="00C312F5">
            <w:pPr>
              <w:pStyle w:val="TAL"/>
              <w:rPr>
                <w:lang w:eastAsia="zh-CN"/>
              </w:rPr>
            </w:pPr>
            <w:r w:rsidRPr="00D252AE">
              <w:rPr>
                <w:lang w:eastAsia="zh-CN"/>
              </w:rPr>
              <w:t>MAC PDU</w:t>
            </w:r>
          </w:p>
          <w:p w14:paraId="55D601C0" w14:textId="77777777" w:rsidR="00271C5C" w:rsidRPr="00D252AE" w:rsidRDefault="00271C5C" w:rsidP="00C312F5">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0E0E16AB" w14:textId="77777777" w:rsidR="00271C5C" w:rsidRPr="00D252AE" w:rsidRDefault="00271C5C" w:rsidP="00C312F5">
            <w:pPr>
              <w:pStyle w:val="TAC"/>
            </w:pPr>
            <w:r w:rsidRPr="00D252AE">
              <w:t>-</w:t>
            </w:r>
          </w:p>
        </w:tc>
        <w:tc>
          <w:tcPr>
            <w:tcW w:w="892" w:type="dxa"/>
          </w:tcPr>
          <w:p w14:paraId="4D885185" w14:textId="77777777" w:rsidR="00271C5C" w:rsidRPr="00D252AE" w:rsidRDefault="00271C5C" w:rsidP="00C312F5">
            <w:pPr>
              <w:pStyle w:val="TAC"/>
            </w:pPr>
            <w:r w:rsidRPr="00D252AE">
              <w:t>-</w:t>
            </w:r>
          </w:p>
        </w:tc>
      </w:tr>
      <w:tr w:rsidR="00271C5C" w:rsidRPr="00D252AE" w14:paraId="75558E21" w14:textId="77777777" w:rsidTr="00271C5C">
        <w:tc>
          <w:tcPr>
            <w:tcW w:w="648" w:type="dxa"/>
          </w:tcPr>
          <w:p w14:paraId="49FB291D" w14:textId="77777777" w:rsidR="00271C5C" w:rsidRPr="00D252AE" w:rsidRDefault="00271C5C" w:rsidP="00C312F5">
            <w:pPr>
              <w:pStyle w:val="TAC"/>
            </w:pPr>
            <w:r>
              <w:t>9</w:t>
            </w:r>
          </w:p>
        </w:tc>
        <w:tc>
          <w:tcPr>
            <w:tcW w:w="3969" w:type="dxa"/>
          </w:tcPr>
          <w:p w14:paraId="43650B63" w14:textId="77777777" w:rsidR="00271C5C" w:rsidRPr="00D252AE" w:rsidRDefault="00271C5C" w:rsidP="00C312F5">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1672BB3F" w14:textId="77777777" w:rsidR="00271C5C" w:rsidRPr="00D252AE" w:rsidRDefault="00271C5C" w:rsidP="00C312F5">
            <w:pPr>
              <w:pStyle w:val="TAC"/>
            </w:pPr>
            <w:r w:rsidRPr="00D252AE">
              <w:t>--&gt;</w:t>
            </w:r>
          </w:p>
        </w:tc>
        <w:tc>
          <w:tcPr>
            <w:tcW w:w="2977" w:type="dxa"/>
          </w:tcPr>
          <w:p w14:paraId="4A86110A" w14:textId="77777777" w:rsidR="00271C5C" w:rsidRPr="00D252AE" w:rsidRDefault="00271C5C" w:rsidP="00C312F5">
            <w:pPr>
              <w:pStyle w:val="TAL"/>
            </w:pPr>
            <w:r w:rsidRPr="00D252AE">
              <w:t>MAC PDU (</w:t>
            </w:r>
            <w:proofErr w:type="spellStart"/>
            <w:r w:rsidRPr="00D252AE">
              <w:rPr>
                <w:i/>
                <w:iCs/>
              </w:rPr>
              <w:t>RRCSetupComplete</w:t>
            </w:r>
            <w:proofErr w:type="spellEnd"/>
            <w:r w:rsidRPr="00D252AE">
              <w:rPr>
                <w:i/>
                <w:iCs/>
              </w:rPr>
              <w:t>)</w:t>
            </w:r>
          </w:p>
        </w:tc>
        <w:tc>
          <w:tcPr>
            <w:tcW w:w="567" w:type="dxa"/>
          </w:tcPr>
          <w:p w14:paraId="14488C78" w14:textId="77777777" w:rsidR="00271C5C" w:rsidRPr="00D252AE" w:rsidRDefault="00271C5C" w:rsidP="00C312F5">
            <w:pPr>
              <w:pStyle w:val="TAC"/>
            </w:pPr>
            <w:r w:rsidRPr="00D252AE">
              <w:t>-</w:t>
            </w:r>
          </w:p>
        </w:tc>
        <w:tc>
          <w:tcPr>
            <w:tcW w:w="892" w:type="dxa"/>
          </w:tcPr>
          <w:p w14:paraId="3E419749" w14:textId="77777777" w:rsidR="00271C5C" w:rsidRPr="00D252AE" w:rsidRDefault="00271C5C" w:rsidP="00C312F5">
            <w:pPr>
              <w:pStyle w:val="TAC"/>
            </w:pPr>
            <w:r w:rsidRPr="00D252AE">
              <w:t>-</w:t>
            </w:r>
          </w:p>
        </w:tc>
      </w:tr>
      <w:tr w:rsidR="00271C5C" w:rsidRPr="00D252AE" w14:paraId="73A39328" w14:textId="77777777" w:rsidTr="00271C5C">
        <w:tc>
          <w:tcPr>
            <w:tcW w:w="648" w:type="dxa"/>
          </w:tcPr>
          <w:p w14:paraId="6E3A742F" w14:textId="77777777" w:rsidR="00271C5C" w:rsidRDefault="00271C5C" w:rsidP="00C312F5">
            <w:pPr>
              <w:pStyle w:val="TAC"/>
            </w:pPr>
            <w:r w:rsidRPr="00394F10">
              <w:rPr>
                <w:rFonts w:hint="eastAsia"/>
                <w:lang w:eastAsia="zh-CN"/>
              </w:rPr>
              <w:t>1</w:t>
            </w:r>
            <w:r w:rsidRPr="00394F10">
              <w:rPr>
                <w:lang w:eastAsia="zh-CN"/>
              </w:rPr>
              <w:t>0</w:t>
            </w:r>
          </w:p>
        </w:tc>
        <w:tc>
          <w:tcPr>
            <w:tcW w:w="3969" w:type="dxa"/>
          </w:tcPr>
          <w:p w14:paraId="53881400" w14:textId="77777777" w:rsidR="00271C5C" w:rsidRPr="00D252AE" w:rsidRDefault="00271C5C" w:rsidP="00C312F5">
            <w:pPr>
              <w:pStyle w:val="TAL"/>
            </w:pPr>
            <w:r w:rsidRPr="00394F10">
              <w:t xml:space="preserve">The test steps 5 to 8 of generic test procedure in TS 38.508-1 </w:t>
            </w:r>
            <w:r w:rsidRPr="00394F10">
              <w:rPr>
                <w:lang w:eastAsia="zh-CN"/>
              </w:rPr>
              <w:t>[4]</w:t>
            </w:r>
            <w:r w:rsidRPr="00394F10">
              <w:t xml:space="preserve"> Table 4.5.4.2-3 are performed on NR Cell </w:t>
            </w:r>
            <w:r w:rsidRPr="00394F10">
              <w:rPr>
                <w:lang w:eastAsia="zh-CN"/>
              </w:rPr>
              <w:t>1.</w:t>
            </w:r>
          </w:p>
        </w:tc>
        <w:tc>
          <w:tcPr>
            <w:tcW w:w="709" w:type="dxa"/>
          </w:tcPr>
          <w:p w14:paraId="2674379E" w14:textId="77777777" w:rsidR="00271C5C" w:rsidRPr="00D252AE" w:rsidRDefault="00271C5C" w:rsidP="00C312F5">
            <w:pPr>
              <w:pStyle w:val="TAC"/>
            </w:pPr>
            <w:r w:rsidRPr="00394F10">
              <w:rPr>
                <w:lang w:eastAsia="zh-CN"/>
              </w:rPr>
              <w:t>-</w:t>
            </w:r>
          </w:p>
        </w:tc>
        <w:tc>
          <w:tcPr>
            <w:tcW w:w="2977" w:type="dxa"/>
          </w:tcPr>
          <w:p w14:paraId="5386664A" w14:textId="77777777" w:rsidR="00271C5C" w:rsidRPr="00D252AE" w:rsidRDefault="00271C5C" w:rsidP="00C312F5">
            <w:pPr>
              <w:pStyle w:val="TAL"/>
            </w:pPr>
            <w:r w:rsidRPr="00394F10">
              <w:rPr>
                <w:iCs/>
              </w:rPr>
              <w:t>-</w:t>
            </w:r>
          </w:p>
        </w:tc>
        <w:tc>
          <w:tcPr>
            <w:tcW w:w="567" w:type="dxa"/>
          </w:tcPr>
          <w:p w14:paraId="660F0012" w14:textId="77777777" w:rsidR="00271C5C" w:rsidRPr="00D252AE" w:rsidRDefault="00271C5C" w:rsidP="00C312F5">
            <w:pPr>
              <w:pStyle w:val="TAC"/>
            </w:pPr>
            <w:r w:rsidRPr="00394F10">
              <w:t>-</w:t>
            </w:r>
          </w:p>
        </w:tc>
        <w:tc>
          <w:tcPr>
            <w:tcW w:w="892" w:type="dxa"/>
          </w:tcPr>
          <w:p w14:paraId="68828E8D" w14:textId="77777777" w:rsidR="00271C5C" w:rsidRPr="00D252AE" w:rsidRDefault="00271C5C" w:rsidP="00C312F5">
            <w:pPr>
              <w:pStyle w:val="TAC"/>
            </w:pPr>
            <w:r w:rsidRPr="00394F10">
              <w:t>-</w:t>
            </w:r>
          </w:p>
        </w:tc>
      </w:tr>
      <w:tr w:rsidR="00271C5C" w:rsidRPr="00D252AE" w14:paraId="353B13C9" w14:textId="77777777" w:rsidTr="00271C5C">
        <w:tc>
          <w:tcPr>
            <w:tcW w:w="648" w:type="dxa"/>
          </w:tcPr>
          <w:p w14:paraId="655160DC" w14:textId="77777777" w:rsidR="00271C5C" w:rsidRDefault="00271C5C" w:rsidP="00C312F5">
            <w:pPr>
              <w:pStyle w:val="TAC"/>
            </w:pPr>
            <w:r w:rsidRPr="00394F10">
              <w:rPr>
                <w:rFonts w:hint="eastAsia"/>
                <w:lang w:eastAsia="zh-CN"/>
              </w:rPr>
              <w:t>1</w:t>
            </w:r>
            <w:r w:rsidRPr="00394F10">
              <w:rPr>
                <w:lang w:eastAsia="zh-CN"/>
              </w:rPr>
              <w:t>1</w:t>
            </w:r>
          </w:p>
        </w:tc>
        <w:tc>
          <w:tcPr>
            <w:tcW w:w="3969" w:type="dxa"/>
          </w:tcPr>
          <w:p w14:paraId="7DFDD785" w14:textId="77777777" w:rsidR="00271C5C" w:rsidRPr="00D252AE" w:rsidRDefault="00271C5C" w:rsidP="00C312F5">
            <w:pPr>
              <w:pStyle w:val="TAL"/>
            </w:pPr>
            <w:r w:rsidRPr="00394F10">
              <w:t xml:space="preserve">The SS transmits </w:t>
            </w:r>
            <w:proofErr w:type="spellStart"/>
            <w:r w:rsidRPr="00394F10">
              <w:rPr>
                <w:i/>
              </w:rPr>
              <w:t>RRCRelease</w:t>
            </w:r>
            <w:proofErr w:type="spellEnd"/>
            <w:r w:rsidRPr="00394F10">
              <w:rPr>
                <w:i/>
              </w:rPr>
              <w:t>.</w:t>
            </w:r>
          </w:p>
        </w:tc>
        <w:tc>
          <w:tcPr>
            <w:tcW w:w="709" w:type="dxa"/>
          </w:tcPr>
          <w:p w14:paraId="0E421656" w14:textId="77777777" w:rsidR="00271C5C" w:rsidRPr="00D252AE" w:rsidRDefault="00271C5C" w:rsidP="00C312F5">
            <w:pPr>
              <w:pStyle w:val="TAC"/>
            </w:pPr>
            <w:r w:rsidRPr="00394F10">
              <w:t>&lt;--</w:t>
            </w:r>
          </w:p>
        </w:tc>
        <w:tc>
          <w:tcPr>
            <w:tcW w:w="2977" w:type="dxa"/>
          </w:tcPr>
          <w:p w14:paraId="185F8F07" w14:textId="77777777" w:rsidR="00271C5C" w:rsidRPr="00D252AE" w:rsidRDefault="00271C5C" w:rsidP="00C312F5">
            <w:pPr>
              <w:pStyle w:val="TAL"/>
            </w:pPr>
            <w:proofErr w:type="spellStart"/>
            <w:r w:rsidRPr="00394F10">
              <w:t>RRCRelease</w:t>
            </w:r>
            <w:proofErr w:type="spellEnd"/>
          </w:p>
        </w:tc>
        <w:tc>
          <w:tcPr>
            <w:tcW w:w="567" w:type="dxa"/>
          </w:tcPr>
          <w:p w14:paraId="24FEB259" w14:textId="77777777" w:rsidR="00271C5C" w:rsidRPr="00D252AE" w:rsidRDefault="00271C5C" w:rsidP="00C312F5">
            <w:pPr>
              <w:pStyle w:val="TAC"/>
            </w:pPr>
            <w:r w:rsidRPr="00394F10">
              <w:t>-</w:t>
            </w:r>
          </w:p>
        </w:tc>
        <w:tc>
          <w:tcPr>
            <w:tcW w:w="892" w:type="dxa"/>
          </w:tcPr>
          <w:p w14:paraId="5A0CB9A7" w14:textId="77777777" w:rsidR="00271C5C" w:rsidRPr="00D252AE" w:rsidRDefault="00271C5C" w:rsidP="00C312F5">
            <w:pPr>
              <w:pStyle w:val="TAC"/>
            </w:pPr>
          </w:p>
        </w:tc>
      </w:tr>
      <w:tr w:rsidR="00271C5C" w:rsidRPr="00D252AE" w14:paraId="4B4FD60A" w14:textId="77777777" w:rsidTr="00271C5C">
        <w:tc>
          <w:tcPr>
            <w:tcW w:w="648" w:type="dxa"/>
          </w:tcPr>
          <w:p w14:paraId="3672D0E0" w14:textId="77777777" w:rsidR="00271C5C" w:rsidRDefault="00271C5C" w:rsidP="00C312F5">
            <w:pPr>
              <w:pStyle w:val="TAC"/>
            </w:pPr>
            <w:r w:rsidRPr="00394F10">
              <w:rPr>
                <w:rFonts w:hint="eastAsia"/>
                <w:lang w:eastAsia="zh-CN"/>
              </w:rPr>
              <w:t>1</w:t>
            </w:r>
            <w:r w:rsidRPr="00394F10">
              <w:rPr>
                <w:lang w:eastAsia="zh-CN"/>
              </w:rPr>
              <w:t>2</w:t>
            </w:r>
          </w:p>
        </w:tc>
        <w:tc>
          <w:tcPr>
            <w:tcW w:w="3969" w:type="dxa"/>
          </w:tcPr>
          <w:p w14:paraId="6DC3E675" w14:textId="77777777" w:rsidR="00271C5C" w:rsidRPr="00D252AE" w:rsidRDefault="00271C5C" w:rsidP="00C312F5">
            <w:pPr>
              <w:pStyle w:val="TAL"/>
            </w:pPr>
            <w:r w:rsidRPr="00394F10">
              <w:t xml:space="preserve">The SS changes the SIB1 of NR Cell 1 to configure the specific PRACH resource for </w:t>
            </w:r>
            <w:proofErr w:type="spellStart"/>
            <w:r w:rsidRPr="00394F10">
              <w:t>RedCap</w:t>
            </w:r>
            <w:proofErr w:type="spellEnd"/>
            <w:r w:rsidRPr="00394F10">
              <w:t xml:space="preserve"> in </w:t>
            </w:r>
            <w:proofErr w:type="spellStart"/>
            <w:r w:rsidRPr="00394F10">
              <w:t>initialUplinkBWP-RedCap</w:t>
            </w:r>
            <w:proofErr w:type="spellEnd"/>
            <w:r w:rsidRPr="00394F10">
              <w:t>.</w:t>
            </w:r>
          </w:p>
        </w:tc>
        <w:tc>
          <w:tcPr>
            <w:tcW w:w="709" w:type="dxa"/>
          </w:tcPr>
          <w:p w14:paraId="0F6D027B" w14:textId="77777777" w:rsidR="00271C5C" w:rsidRPr="00D252AE" w:rsidRDefault="00271C5C" w:rsidP="00C312F5">
            <w:pPr>
              <w:pStyle w:val="TAC"/>
            </w:pPr>
            <w:r w:rsidRPr="00394F10">
              <w:rPr>
                <w:lang w:eastAsia="zh-CN"/>
              </w:rPr>
              <w:t>-</w:t>
            </w:r>
          </w:p>
        </w:tc>
        <w:tc>
          <w:tcPr>
            <w:tcW w:w="2977" w:type="dxa"/>
          </w:tcPr>
          <w:p w14:paraId="6404D26B" w14:textId="77777777" w:rsidR="00271C5C" w:rsidRPr="00D252AE" w:rsidRDefault="00271C5C" w:rsidP="00C312F5">
            <w:pPr>
              <w:pStyle w:val="TAL"/>
            </w:pPr>
            <w:r w:rsidRPr="00394F10">
              <w:rPr>
                <w:iCs/>
              </w:rPr>
              <w:t>-</w:t>
            </w:r>
          </w:p>
        </w:tc>
        <w:tc>
          <w:tcPr>
            <w:tcW w:w="567" w:type="dxa"/>
          </w:tcPr>
          <w:p w14:paraId="28093361" w14:textId="77777777" w:rsidR="00271C5C" w:rsidRPr="00D252AE" w:rsidRDefault="00271C5C" w:rsidP="00C312F5">
            <w:pPr>
              <w:pStyle w:val="TAC"/>
            </w:pPr>
            <w:r w:rsidRPr="00394F10">
              <w:t>-</w:t>
            </w:r>
          </w:p>
        </w:tc>
        <w:tc>
          <w:tcPr>
            <w:tcW w:w="892" w:type="dxa"/>
          </w:tcPr>
          <w:p w14:paraId="0404E848" w14:textId="77777777" w:rsidR="00271C5C" w:rsidRPr="00D252AE" w:rsidRDefault="00271C5C" w:rsidP="00C312F5">
            <w:pPr>
              <w:pStyle w:val="TAC"/>
            </w:pPr>
            <w:r w:rsidRPr="00394F10">
              <w:t>-</w:t>
            </w:r>
          </w:p>
        </w:tc>
      </w:tr>
      <w:tr w:rsidR="00271C5C" w:rsidRPr="00D252AE" w14:paraId="7B6E23A2" w14:textId="77777777" w:rsidTr="00271C5C">
        <w:tc>
          <w:tcPr>
            <w:tcW w:w="648" w:type="dxa"/>
          </w:tcPr>
          <w:p w14:paraId="50D32D33" w14:textId="77777777" w:rsidR="00271C5C" w:rsidRDefault="00271C5C" w:rsidP="00C312F5">
            <w:pPr>
              <w:pStyle w:val="TAC"/>
            </w:pPr>
            <w:r w:rsidRPr="00394F10">
              <w:rPr>
                <w:rFonts w:hint="eastAsia"/>
                <w:lang w:eastAsia="zh-CN"/>
              </w:rPr>
              <w:t>1</w:t>
            </w:r>
            <w:r w:rsidRPr="00394F10">
              <w:rPr>
                <w:lang w:eastAsia="zh-CN"/>
              </w:rPr>
              <w:t>3</w:t>
            </w:r>
          </w:p>
        </w:tc>
        <w:tc>
          <w:tcPr>
            <w:tcW w:w="3969" w:type="dxa"/>
          </w:tcPr>
          <w:p w14:paraId="5079E920" w14:textId="77777777" w:rsidR="00271C5C" w:rsidRPr="00D252AE" w:rsidRDefault="00271C5C" w:rsidP="00C312F5">
            <w:pPr>
              <w:pStyle w:val="TAL"/>
            </w:pPr>
            <w:r w:rsidRPr="00394F10">
              <w:t xml:space="preserve">The SS transmits a Short message on PDCCH using P-RNTI indicating a </w:t>
            </w:r>
            <w:proofErr w:type="spellStart"/>
            <w:r w:rsidRPr="00394F10">
              <w:rPr>
                <w:i/>
                <w:iCs/>
              </w:rPr>
              <w:t>systemInfoModification</w:t>
            </w:r>
            <w:proofErr w:type="spellEnd"/>
            <w:r w:rsidRPr="00394F10">
              <w:t>.</w:t>
            </w:r>
          </w:p>
        </w:tc>
        <w:tc>
          <w:tcPr>
            <w:tcW w:w="709" w:type="dxa"/>
          </w:tcPr>
          <w:p w14:paraId="6FF1442B" w14:textId="77777777" w:rsidR="00271C5C" w:rsidRPr="00D252AE" w:rsidRDefault="00271C5C" w:rsidP="00C312F5">
            <w:pPr>
              <w:pStyle w:val="TAC"/>
            </w:pPr>
            <w:r w:rsidRPr="00394F10">
              <w:t>&lt;--</w:t>
            </w:r>
          </w:p>
        </w:tc>
        <w:tc>
          <w:tcPr>
            <w:tcW w:w="2977" w:type="dxa"/>
          </w:tcPr>
          <w:p w14:paraId="15D113C5" w14:textId="77777777" w:rsidR="00271C5C" w:rsidRPr="00D252AE" w:rsidRDefault="00271C5C" w:rsidP="00C312F5">
            <w:pPr>
              <w:pStyle w:val="TAL"/>
            </w:pPr>
            <w:r w:rsidRPr="00394F10">
              <w:t>PDCCH (DCI 1_0): Short Message</w:t>
            </w:r>
          </w:p>
        </w:tc>
        <w:tc>
          <w:tcPr>
            <w:tcW w:w="567" w:type="dxa"/>
          </w:tcPr>
          <w:p w14:paraId="10F020A5" w14:textId="77777777" w:rsidR="00271C5C" w:rsidRPr="00D252AE" w:rsidRDefault="00271C5C" w:rsidP="00C312F5">
            <w:pPr>
              <w:pStyle w:val="TAC"/>
            </w:pPr>
            <w:r w:rsidRPr="00394F10">
              <w:t>-</w:t>
            </w:r>
          </w:p>
        </w:tc>
        <w:tc>
          <w:tcPr>
            <w:tcW w:w="892" w:type="dxa"/>
          </w:tcPr>
          <w:p w14:paraId="672116A2" w14:textId="77777777" w:rsidR="00271C5C" w:rsidRPr="00D252AE" w:rsidRDefault="00271C5C" w:rsidP="00C312F5">
            <w:pPr>
              <w:pStyle w:val="TAC"/>
            </w:pPr>
            <w:r w:rsidRPr="00394F10">
              <w:t>-</w:t>
            </w:r>
          </w:p>
        </w:tc>
      </w:tr>
      <w:tr w:rsidR="00271C5C" w:rsidRPr="00D252AE" w14:paraId="5AB08857" w14:textId="77777777" w:rsidTr="00271C5C">
        <w:tc>
          <w:tcPr>
            <w:tcW w:w="648" w:type="dxa"/>
          </w:tcPr>
          <w:p w14:paraId="4B59F570" w14:textId="77777777" w:rsidR="00271C5C" w:rsidRDefault="00271C5C" w:rsidP="00C312F5">
            <w:pPr>
              <w:pStyle w:val="TAC"/>
            </w:pPr>
            <w:r w:rsidRPr="00394F10">
              <w:rPr>
                <w:rFonts w:hint="eastAsia"/>
                <w:lang w:eastAsia="zh-CN"/>
              </w:rPr>
              <w:t>1</w:t>
            </w:r>
            <w:r w:rsidRPr="00394F10">
              <w:rPr>
                <w:lang w:eastAsia="zh-CN"/>
              </w:rPr>
              <w:t>4</w:t>
            </w:r>
          </w:p>
        </w:tc>
        <w:tc>
          <w:tcPr>
            <w:tcW w:w="3969" w:type="dxa"/>
          </w:tcPr>
          <w:p w14:paraId="55299FA1" w14:textId="77777777" w:rsidR="00271C5C" w:rsidRPr="00394F10" w:rsidRDefault="00271C5C" w:rsidP="00C312F5">
            <w:pPr>
              <w:pStyle w:val="TAL"/>
            </w:pPr>
            <w:r w:rsidRPr="00394F10">
              <w:t>Wait for 2.1* modification period second for the UE to receive new system information.</w:t>
            </w:r>
          </w:p>
          <w:p w14:paraId="38DDCA71" w14:textId="77777777" w:rsidR="00271C5C" w:rsidRPr="00D252AE" w:rsidRDefault="00271C5C" w:rsidP="00C312F5">
            <w:pPr>
              <w:pStyle w:val="TAL"/>
            </w:pPr>
            <w:r w:rsidRPr="00394F10">
              <w:t>(Note 1)</w:t>
            </w:r>
          </w:p>
        </w:tc>
        <w:tc>
          <w:tcPr>
            <w:tcW w:w="709" w:type="dxa"/>
          </w:tcPr>
          <w:p w14:paraId="2FAC1A8F" w14:textId="77777777" w:rsidR="00271C5C" w:rsidRPr="00D252AE" w:rsidRDefault="00271C5C" w:rsidP="00C312F5">
            <w:pPr>
              <w:pStyle w:val="TAC"/>
            </w:pPr>
            <w:r w:rsidRPr="00394F10">
              <w:t>-</w:t>
            </w:r>
          </w:p>
        </w:tc>
        <w:tc>
          <w:tcPr>
            <w:tcW w:w="2977" w:type="dxa"/>
          </w:tcPr>
          <w:p w14:paraId="78839AB1" w14:textId="77777777" w:rsidR="00271C5C" w:rsidRPr="00D252AE" w:rsidRDefault="00271C5C" w:rsidP="00C312F5">
            <w:pPr>
              <w:pStyle w:val="TAL"/>
            </w:pPr>
            <w:r w:rsidRPr="00394F10">
              <w:t>-</w:t>
            </w:r>
          </w:p>
        </w:tc>
        <w:tc>
          <w:tcPr>
            <w:tcW w:w="567" w:type="dxa"/>
          </w:tcPr>
          <w:p w14:paraId="6BD261B9" w14:textId="77777777" w:rsidR="00271C5C" w:rsidRPr="00D252AE" w:rsidRDefault="00271C5C" w:rsidP="00C312F5">
            <w:pPr>
              <w:pStyle w:val="TAC"/>
            </w:pPr>
            <w:r w:rsidRPr="00394F10">
              <w:t>-</w:t>
            </w:r>
          </w:p>
        </w:tc>
        <w:tc>
          <w:tcPr>
            <w:tcW w:w="892" w:type="dxa"/>
          </w:tcPr>
          <w:p w14:paraId="00FBE5EE" w14:textId="77777777" w:rsidR="00271C5C" w:rsidRPr="00D252AE" w:rsidRDefault="00271C5C" w:rsidP="00C312F5">
            <w:pPr>
              <w:pStyle w:val="TAC"/>
            </w:pPr>
            <w:r w:rsidRPr="00394F10">
              <w:t>-</w:t>
            </w:r>
          </w:p>
        </w:tc>
      </w:tr>
      <w:tr w:rsidR="00271C5C" w:rsidRPr="00D252AE" w14:paraId="2642828C" w14:textId="77777777" w:rsidTr="00271C5C">
        <w:tc>
          <w:tcPr>
            <w:tcW w:w="648" w:type="dxa"/>
          </w:tcPr>
          <w:p w14:paraId="416B6A3E" w14:textId="77777777" w:rsidR="00271C5C" w:rsidRDefault="00271C5C" w:rsidP="00C312F5">
            <w:pPr>
              <w:pStyle w:val="TAC"/>
            </w:pPr>
            <w:r w:rsidRPr="00394F10">
              <w:rPr>
                <w:rFonts w:hint="eastAsia"/>
                <w:lang w:eastAsia="zh-CN"/>
              </w:rPr>
              <w:t>1</w:t>
            </w:r>
            <w:r w:rsidRPr="00394F10">
              <w:rPr>
                <w:lang w:eastAsia="zh-CN"/>
              </w:rPr>
              <w:t>5</w:t>
            </w:r>
          </w:p>
        </w:tc>
        <w:tc>
          <w:tcPr>
            <w:tcW w:w="3969" w:type="dxa"/>
          </w:tcPr>
          <w:p w14:paraId="50D79C65" w14:textId="77777777" w:rsidR="00271C5C" w:rsidRPr="00D252AE" w:rsidRDefault="00271C5C" w:rsidP="00C312F5">
            <w:pPr>
              <w:pStyle w:val="TAL"/>
            </w:pPr>
            <w:r w:rsidRPr="00394F10">
              <w:t>The SS transmits a Paging message including a matched identity.</w:t>
            </w:r>
          </w:p>
        </w:tc>
        <w:tc>
          <w:tcPr>
            <w:tcW w:w="709" w:type="dxa"/>
          </w:tcPr>
          <w:p w14:paraId="7A97C0A7" w14:textId="77777777" w:rsidR="00271C5C" w:rsidRPr="00D252AE" w:rsidRDefault="00271C5C" w:rsidP="00C312F5">
            <w:pPr>
              <w:pStyle w:val="TAC"/>
            </w:pPr>
            <w:r w:rsidRPr="00394F10">
              <w:t>&lt;--</w:t>
            </w:r>
          </w:p>
        </w:tc>
        <w:tc>
          <w:tcPr>
            <w:tcW w:w="2977" w:type="dxa"/>
          </w:tcPr>
          <w:p w14:paraId="2AC6D170" w14:textId="6A4671E3" w:rsidR="00271C5C" w:rsidRPr="00D252AE" w:rsidRDefault="00271C5C" w:rsidP="00C312F5">
            <w:pPr>
              <w:pStyle w:val="TAL"/>
            </w:pPr>
            <w:ins w:id="8" w:author="Zhaoya" w:date="2023-01-10T14:06:00Z">
              <w:r w:rsidRPr="00D252AE">
                <w:rPr>
                  <w:i/>
                </w:rPr>
                <w:t>Paging</w:t>
              </w:r>
            </w:ins>
            <w:del w:id="9" w:author="Zhaoya" w:date="2023-01-10T14:06:00Z">
              <w:r w:rsidRPr="00394F10" w:rsidDel="00271C5C">
                <w:delText>-</w:delText>
              </w:r>
            </w:del>
          </w:p>
        </w:tc>
        <w:tc>
          <w:tcPr>
            <w:tcW w:w="567" w:type="dxa"/>
          </w:tcPr>
          <w:p w14:paraId="285D7873" w14:textId="77777777" w:rsidR="00271C5C" w:rsidRPr="00D252AE" w:rsidRDefault="00271C5C" w:rsidP="00C312F5">
            <w:pPr>
              <w:pStyle w:val="TAC"/>
            </w:pPr>
            <w:r w:rsidRPr="00394F10">
              <w:t>-</w:t>
            </w:r>
          </w:p>
        </w:tc>
        <w:tc>
          <w:tcPr>
            <w:tcW w:w="892" w:type="dxa"/>
          </w:tcPr>
          <w:p w14:paraId="24E2A78D" w14:textId="77777777" w:rsidR="00271C5C" w:rsidRPr="00D252AE" w:rsidRDefault="00271C5C" w:rsidP="00C312F5">
            <w:pPr>
              <w:pStyle w:val="TAC"/>
            </w:pPr>
            <w:r w:rsidRPr="00394F10">
              <w:t>-</w:t>
            </w:r>
          </w:p>
        </w:tc>
      </w:tr>
      <w:tr w:rsidR="00271C5C" w:rsidRPr="00D252AE" w14:paraId="2BA08F2B" w14:textId="77777777" w:rsidTr="00271C5C">
        <w:tc>
          <w:tcPr>
            <w:tcW w:w="648" w:type="dxa"/>
          </w:tcPr>
          <w:p w14:paraId="609702C8" w14:textId="77777777" w:rsidR="00271C5C" w:rsidRDefault="00271C5C" w:rsidP="00C312F5">
            <w:pPr>
              <w:pStyle w:val="TAC"/>
            </w:pPr>
            <w:r w:rsidRPr="00394F10">
              <w:rPr>
                <w:rFonts w:hint="eastAsia"/>
                <w:lang w:eastAsia="zh-CN"/>
              </w:rPr>
              <w:t>1</w:t>
            </w:r>
            <w:r w:rsidRPr="00394F10">
              <w:rPr>
                <w:lang w:eastAsia="zh-CN"/>
              </w:rPr>
              <w:t>6</w:t>
            </w:r>
          </w:p>
        </w:tc>
        <w:tc>
          <w:tcPr>
            <w:tcW w:w="3969" w:type="dxa"/>
          </w:tcPr>
          <w:p w14:paraId="1C52AF44"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range from 12 to 15 on NR Cell 1?</w:t>
            </w:r>
          </w:p>
        </w:tc>
        <w:tc>
          <w:tcPr>
            <w:tcW w:w="709" w:type="dxa"/>
          </w:tcPr>
          <w:p w14:paraId="2B1A79CE" w14:textId="77777777" w:rsidR="00271C5C" w:rsidRPr="00D252AE" w:rsidRDefault="00271C5C" w:rsidP="00C312F5">
            <w:pPr>
              <w:pStyle w:val="TAC"/>
            </w:pPr>
            <w:r w:rsidRPr="00394F10">
              <w:t>--&gt;</w:t>
            </w:r>
          </w:p>
        </w:tc>
        <w:tc>
          <w:tcPr>
            <w:tcW w:w="2977" w:type="dxa"/>
          </w:tcPr>
          <w:p w14:paraId="31BF8CDC" w14:textId="77777777" w:rsidR="00271C5C" w:rsidRPr="00D252AE" w:rsidRDefault="00271C5C" w:rsidP="00C312F5">
            <w:pPr>
              <w:pStyle w:val="TAL"/>
            </w:pPr>
            <w:r w:rsidRPr="00394F10">
              <w:t>PRACH Preamble</w:t>
            </w:r>
          </w:p>
        </w:tc>
        <w:tc>
          <w:tcPr>
            <w:tcW w:w="567" w:type="dxa"/>
          </w:tcPr>
          <w:p w14:paraId="1C8B902B" w14:textId="77777777" w:rsidR="00271C5C" w:rsidRPr="00D252AE" w:rsidRDefault="00271C5C" w:rsidP="00C312F5">
            <w:pPr>
              <w:pStyle w:val="TAC"/>
            </w:pPr>
            <w:r w:rsidRPr="00394F10">
              <w:t>1</w:t>
            </w:r>
          </w:p>
        </w:tc>
        <w:tc>
          <w:tcPr>
            <w:tcW w:w="892" w:type="dxa"/>
          </w:tcPr>
          <w:p w14:paraId="31267699" w14:textId="77777777" w:rsidR="00271C5C" w:rsidRPr="00D252AE" w:rsidRDefault="00271C5C" w:rsidP="00C312F5">
            <w:pPr>
              <w:pStyle w:val="TAC"/>
            </w:pPr>
            <w:r w:rsidRPr="00394F10">
              <w:t>P</w:t>
            </w:r>
          </w:p>
        </w:tc>
      </w:tr>
      <w:tr w:rsidR="00271C5C" w:rsidRPr="00D252AE" w14:paraId="6DFA751A" w14:textId="77777777" w:rsidTr="00271C5C">
        <w:tc>
          <w:tcPr>
            <w:tcW w:w="648" w:type="dxa"/>
          </w:tcPr>
          <w:p w14:paraId="49A13851" w14:textId="77777777" w:rsidR="00271C5C" w:rsidRDefault="00271C5C" w:rsidP="00C312F5">
            <w:pPr>
              <w:pStyle w:val="TAC"/>
            </w:pPr>
            <w:r w:rsidRPr="00394F10">
              <w:rPr>
                <w:rFonts w:hint="eastAsia"/>
                <w:lang w:eastAsia="zh-CN"/>
              </w:rPr>
              <w:t>1</w:t>
            </w:r>
            <w:r w:rsidRPr="00394F10">
              <w:rPr>
                <w:lang w:eastAsia="zh-CN"/>
              </w:rPr>
              <w:t>7</w:t>
            </w:r>
          </w:p>
        </w:tc>
        <w:tc>
          <w:tcPr>
            <w:tcW w:w="3969" w:type="dxa"/>
          </w:tcPr>
          <w:p w14:paraId="48FA5125" w14:textId="77777777" w:rsidR="00271C5C" w:rsidRPr="00D252AE" w:rsidRDefault="00271C5C" w:rsidP="00C312F5">
            <w:pPr>
              <w:pStyle w:val="TAL"/>
            </w:pPr>
            <w:r w:rsidRPr="00394F10">
              <w:t>The SS transmits Random Access Response with RAPID corresponding to the transmitted Preamble in step 16.</w:t>
            </w:r>
          </w:p>
        </w:tc>
        <w:tc>
          <w:tcPr>
            <w:tcW w:w="709" w:type="dxa"/>
          </w:tcPr>
          <w:p w14:paraId="4607CA7D" w14:textId="77777777" w:rsidR="00271C5C" w:rsidRPr="00D252AE" w:rsidRDefault="00271C5C" w:rsidP="00C312F5">
            <w:pPr>
              <w:pStyle w:val="TAC"/>
            </w:pPr>
            <w:r w:rsidRPr="00394F10">
              <w:t>&lt;--</w:t>
            </w:r>
          </w:p>
        </w:tc>
        <w:tc>
          <w:tcPr>
            <w:tcW w:w="2977" w:type="dxa"/>
          </w:tcPr>
          <w:p w14:paraId="33EFF347" w14:textId="77777777" w:rsidR="00271C5C" w:rsidRPr="00D252AE" w:rsidRDefault="00271C5C" w:rsidP="00C312F5">
            <w:pPr>
              <w:pStyle w:val="TAL"/>
            </w:pPr>
            <w:r w:rsidRPr="00394F10">
              <w:t>Random Access Response</w:t>
            </w:r>
          </w:p>
        </w:tc>
        <w:tc>
          <w:tcPr>
            <w:tcW w:w="567" w:type="dxa"/>
          </w:tcPr>
          <w:p w14:paraId="1754CAC7" w14:textId="77777777" w:rsidR="00271C5C" w:rsidRPr="00D252AE" w:rsidRDefault="00271C5C" w:rsidP="00C312F5">
            <w:pPr>
              <w:pStyle w:val="TAC"/>
            </w:pPr>
            <w:r w:rsidRPr="00394F10">
              <w:t>-</w:t>
            </w:r>
          </w:p>
        </w:tc>
        <w:tc>
          <w:tcPr>
            <w:tcW w:w="892" w:type="dxa"/>
          </w:tcPr>
          <w:p w14:paraId="2AF401EC" w14:textId="77777777" w:rsidR="00271C5C" w:rsidRPr="00D252AE" w:rsidRDefault="00271C5C" w:rsidP="00C312F5">
            <w:pPr>
              <w:pStyle w:val="TAC"/>
            </w:pPr>
          </w:p>
        </w:tc>
      </w:tr>
      <w:tr w:rsidR="00271C5C" w:rsidRPr="00D252AE" w14:paraId="79852CFA" w14:textId="77777777" w:rsidTr="00271C5C">
        <w:tc>
          <w:tcPr>
            <w:tcW w:w="648" w:type="dxa"/>
          </w:tcPr>
          <w:p w14:paraId="3C6B5364" w14:textId="77777777" w:rsidR="00271C5C" w:rsidRDefault="00271C5C" w:rsidP="00C312F5">
            <w:pPr>
              <w:pStyle w:val="TAC"/>
            </w:pPr>
            <w:r w:rsidRPr="00394F10">
              <w:rPr>
                <w:rFonts w:hint="eastAsia"/>
                <w:lang w:eastAsia="zh-CN"/>
              </w:rPr>
              <w:t>1</w:t>
            </w:r>
            <w:r w:rsidRPr="00394F10">
              <w:rPr>
                <w:lang w:eastAsia="zh-CN"/>
              </w:rPr>
              <w:t>8</w:t>
            </w:r>
          </w:p>
        </w:tc>
        <w:tc>
          <w:tcPr>
            <w:tcW w:w="3969" w:type="dxa"/>
          </w:tcPr>
          <w:p w14:paraId="7C6B015C"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a MAC PDU containing an </w:t>
            </w:r>
            <w:proofErr w:type="spellStart"/>
            <w:r w:rsidRPr="00394F10">
              <w:rPr>
                <w:i/>
                <w:iCs/>
              </w:rPr>
              <w:t>RRCSetupRequest</w:t>
            </w:r>
            <w:proofErr w:type="spellEnd"/>
            <w:r w:rsidRPr="00394F10">
              <w:t xml:space="preserve"> message by setting LCID to 35? </w:t>
            </w:r>
          </w:p>
        </w:tc>
        <w:tc>
          <w:tcPr>
            <w:tcW w:w="709" w:type="dxa"/>
          </w:tcPr>
          <w:p w14:paraId="3020250D" w14:textId="77777777" w:rsidR="00271C5C" w:rsidRPr="00D252AE" w:rsidRDefault="00271C5C" w:rsidP="00C312F5">
            <w:pPr>
              <w:pStyle w:val="TAC"/>
            </w:pPr>
            <w:r w:rsidRPr="00394F10">
              <w:t>-</w:t>
            </w:r>
            <w:r w:rsidRPr="00394F10">
              <w:rPr>
                <w:lang w:eastAsia="zh-CN"/>
              </w:rPr>
              <w:t>-&gt;</w:t>
            </w:r>
          </w:p>
        </w:tc>
        <w:tc>
          <w:tcPr>
            <w:tcW w:w="2977" w:type="dxa"/>
          </w:tcPr>
          <w:p w14:paraId="5C3A3CA9" w14:textId="77777777" w:rsidR="00271C5C" w:rsidRPr="00D252AE" w:rsidRDefault="00271C5C" w:rsidP="00C312F5">
            <w:pPr>
              <w:pStyle w:val="TAL"/>
            </w:pPr>
            <w:r w:rsidRPr="00394F10">
              <w:rPr>
                <w:lang w:eastAsia="zh-CN"/>
              </w:rPr>
              <w:t>MAC PDU (</w:t>
            </w:r>
            <w:proofErr w:type="spellStart"/>
            <w:r w:rsidRPr="00394F10">
              <w:rPr>
                <w:i/>
                <w:lang w:eastAsia="zh-CN"/>
              </w:rPr>
              <w:t>RRCSetupRequest</w:t>
            </w:r>
            <w:proofErr w:type="spellEnd"/>
            <w:r w:rsidRPr="00394F10">
              <w:rPr>
                <w:lang w:eastAsia="zh-CN"/>
              </w:rPr>
              <w:t>)</w:t>
            </w:r>
          </w:p>
        </w:tc>
        <w:tc>
          <w:tcPr>
            <w:tcW w:w="567" w:type="dxa"/>
          </w:tcPr>
          <w:p w14:paraId="41361089" w14:textId="77777777" w:rsidR="00271C5C" w:rsidRPr="00D252AE" w:rsidRDefault="00271C5C" w:rsidP="00C312F5">
            <w:pPr>
              <w:pStyle w:val="TAC"/>
            </w:pPr>
            <w:r w:rsidRPr="00394F10">
              <w:t>2</w:t>
            </w:r>
          </w:p>
        </w:tc>
        <w:tc>
          <w:tcPr>
            <w:tcW w:w="892" w:type="dxa"/>
          </w:tcPr>
          <w:p w14:paraId="52253C3F" w14:textId="77777777" w:rsidR="00271C5C" w:rsidRPr="00D252AE" w:rsidRDefault="00271C5C" w:rsidP="00C312F5">
            <w:pPr>
              <w:pStyle w:val="TAC"/>
            </w:pPr>
            <w:r w:rsidRPr="00394F10">
              <w:t>P</w:t>
            </w:r>
          </w:p>
        </w:tc>
      </w:tr>
      <w:tr w:rsidR="00271C5C" w:rsidRPr="00D252AE" w14:paraId="54BCA9B6" w14:textId="77777777" w:rsidTr="00271C5C">
        <w:tc>
          <w:tcPr>
            <w:tcW w:w="648" w:type="dxa"/>
          </w:tcPr>
          <w:p w14:paraId="051B68D6" w14:textId="77777777" w:rsidR="00271C5C" w:rsidRDefault="00271C5C" w:rsidP="00C312F5">
            <w:pPr>
              <w:pStyle w:val="TAC"/>
            </w:pPr>
            <w:r w:rsidRPr="00394F10">
              <w:rPr>
                <w:rFonts w:hint="eastAsia"/>
                <w:lang w:eastAsia="zh-CN"/>
              </w:rPr>
              <w:t>1</w:t>
            </w:r>
            <w:r w:rsidRPr="00394F10">
              <w:rPr>
                <w:lang w:eastAsia="zh-CN"/>
              </w:rPr>
              <w:t>9</w:t>
            </w:r>
          </w:p>
        </w:tc>
        <w:tc>
          <w:tcPr>
            <w:tcW w:w="3969" w:type="dxa"/>
          </w:tcPr>
          <w:p w14:paraId="07919085" w14:textId="77777777" w:rsidR="00271C5C" w:rsidRPr="00D252AE" w:rsidRDefault="00271C5C" w:rsidP="00C312F5">
            <w:pPr>
              <w:pStyle w:val="TAL"/>
            </w:pPr>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p>
        </w:tc>
        <w:tc>
          <w:tcPr>
            <w:tcW w:w="709" w:type="dxa"/>
          </w:tcPr>
          <w:p w14:paraId="7661E952" w14:textId="77777777" w:rsidR="00271C5C" w:rsidRPr="00D252AE" w:rsidRDefault="00271C5C" w:rsidP="00C312F5">
            <w:pPr>
              <w:pStyle w:val="TAC"/>
            </w:pPr>
            <w:r w:rsidRPr="00394F10">
              <w:t>&lt;--</w:t>
            </w:r>
          </w:p>
        </w:tc>
        <w:tc>
          <w:tcPr>
            <w:tcW w:w="2977" w:type="dxa"/>
          </w:tcPr>
          <w:p w14:paraId="2540F909" w14:textId="77777777" w:rsidR="00271C5C" w:rsidRPr="00394F10" w:rsidRDefault="00271C5C" w:rsidP="00C312F5">
            <w:pPr>
              <w:pStyle w:val="TAL"/>
              <w:rPr>
                <w:lang w:eastAsia="zh-CN"/>
              </w:rPr>
            </w:pPr>
            <w:r w:rsidRPr="00394F10">
              <w:rPr>
                <w:lang w:eastAsia="zh-CN"/>
              </w:rPr>
              <w:t>MAC PDU</w:t>
            </w:r>
          </w:p>
          <w:p w14:paraId="489E86B1" w14:textId="77777777" w:rsidR="00271C5C" w:rsidRPr="00D252AE" w:rsidRDefault="00271C5C" w:rsidP="00C312F5">
            <w:pPr>
              <w:pStyle w:val="TAL"/>
            </w:pPr>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p>
        </w:tc>
        <w:tc>
          <w:tcPr>
            <w:tcW w:w="567" w:type="dxa"/>
          </w:tcPr>
          <w:p w14:paraId="04A20587" w14:textId="77777777" w:rsidR="00271C5C" w:rsidRPr="00D252AE" w:rsidRDefault="00271C5C" w:rsidP="00C312F5">
            <w:pPr>
              <w:pStyle w:val="TAC"/>
            </w:pPr>
            <w:r w:rsidRPr="00394F10">
              <w:t>-</w:t>
            </w:r>
          </w:p>
        </w:tc>
        <w:tc>
          <w:tcPr>
            <w:tcW w:w="892" w:type="dxa"/>
          </w:tcPr>
          <w:p w14:paraId="56BABB9F" w14:textId="77777777" w:rsidR="00271C5C" w:rsidRPr="00D252AE" w:rsidRDefault="00271C5C" w:rsidP="00C312F5">
            <w:pPr>
              <w:pStyle w:val="TAC"/>
            </w:pPr>
            <w:r w:rsidRPr="00394F10">
              <w:t>-</w:t>
            </w:r>
          </w:p>
        </w:tc>
      </w:tr>
      <w:tr w:rsidR="00271C5C" w:rsidRPr="00D252AE" w14:paraId="4873C195" w14:textId="77777777" w:rsidTr="00271C5C">
        <w:tc>
          <w:tcPr>
            <w:tcW w:w="648" w:type="dxa"/>
          </w:tcPr>
          <w:p w14:paraId="64C79AFC" w14:textId="77777777" w:rsidR="00271C5C" w:rsidRDefault="00271C5C" w:rsidP="00C312F5">
            <w:pPr>
              <w:pStyle w:val="TAC"/>
            </w:pPr>
            <w:r w:rsidRPr="00394F10">
              <w:rPr>
                <w:rFonts w:hint="eastAsia"/>
                <w:lang w:eastAsia="zh-CN"/>
              </w:rPr>
              <w:t>2</w:t>
            </w:r>
            <w:r w:rsidRPr="00394F10">
              <w:rPr>
                <w:lang w:eastAsia="zh-CN"/>
              </w:rPr>
              <w:t>0</w:t>
            </w:r>
          </w:p>
        </w:tc>
        <w:tc>
          <w:tcPr>
            <w:tcW w:w="3969" w:type="dxa"/>
          </w:tcPr>
          <w:p w14:paraId="589196A7" w14:textId="77777777" w:rsidR="00271C5C" w:rsidRPr="00D252AE" w:rsidRDefault="00271C5C" w:rsidP="00C312F5">
            <w:pPr>
              <w:pStyle w:val="TAL"/>
            </w:pPr>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p>
        </w:tc>
        <w:tc>
          <w:tcPr>
            <w:tcW w:w="709" w:type="dxa"/>
          </w:tcPr>
          <w:p w14:paraId="644D6E17" w14:textId="77777777" w:rsidR="00271C5C" w:rsidRPr="00D252AE" w:rsidRDefault="00271C5C" w:rsidP="00C312F5">
            <w:pPr>
              <w:pStyle w:val="TAC"/>
            </w:pPr>
            <w:r w:rsidRPr="00394F10">
              <w:t>--&gt;</w:t>
            </w:r>
          </w:p>
        </w:tc>
        <w:tc>
          <w:tcPr>
            <w:tcW w:w="2977" w:type="dxa"/>
          </w:tcPr>
          <w:p w14:paraId="09855801" w14:textId="77777777" w:rsidR="00271C5C" w:rsidRPr="00D252AE" w:rsidRDefault="00271C5C" w:rsidP="00C312F5">
            <w:pPr>
              <w:pStyle w:val="TAL"/>
            </w:pPr>
            <w:r w:rsidRPr="00394F10">
              <w:t>MAC PDU (</w:t>
            </w:r>
            <w:proofErr w:type="spellStart"/>
            <w:r w:rsidRPr="00394F10">
              <w:rPr>
                <w:i/>
                <w:iCs/>
              </w:rPr>
              <w:t>RRCSetupComplete</w:t>
            </w:r>
            <w:proofErr w:type="spellEnd"/>
            <w:r w:rsidRPr="00394F10">
              <w:rPr>
                <w:i/>
                <w:iCs/>
              </w:rPr>
              <w:t>)</w:t>
            </w:r>
          </w:p>
        </w:tc>
        <w:tc>
          <w:tcPr>
            <w:tcW w:w="567" w:type="dxa"/>
          </w:tcPr>
          <w:p w14:paraId="5B8DC433" w14:textId="77777777" w:rsidR="00271C5C" w:rsidRPr="00D252AE" w:rsidRDefault="00271C5C" w:rsidP="00C312F5">
            <w:pPr>
              <w:pStyle w:val="TAC"/>
            </w:pPr>
            <w:r w:rsidRPr="00394F10">
              <w:t>-</w:t>
            </w:r>
          </w:p>
        </w:tc>
        <w:tc>
          <w:tcPr>
            <w:tcW w:w="892" w:type="dxa"/>
          </w:tcPr>
          <w:p w14:paraId="68ACCE50" w14:textId="77777777" w:rsidR="00271C5C" w:rsidRPr="00D252AE" w:rsidRDefault="00271C5C" w:rsidP="00C312F5">
            <w:pPr>
              <w:pStyle w:val="TAC"/>
            </w:pPr>
            <w:r w:rsidRPr="00394F10">
              <w:t>-</w:t>
            </w:r>
          </w:p>
        </w:tc>
      </w:tr>
      <w:tr w:rsidR="00271C5C" w:rsidRPr="00D252AE" w14:paraId="06910312" w14:textId="77777777" w:rsidTr="00271C5C">
        <w:tc>
          <w:tcPr>
            <w:tcW w:w="9762" w:type="dxa"/>
            <w:gridSpan w:val="6"/>
          </w:tcPr>
          <w:p w14:paraId="1BD647E6" w14:textId="77777777" w:rsidR="00271C5C" w:rsidRPr="00D252AE" w:rsidRDefault="00271C5C" w:rsidP="00C312F5">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042F8C14" w14:textId="77777777" w:rsidR="00271C5C" w:rsidRPr="00D252AE" w:rsidRDefault="00271C5C" w:rsidP="00271C5C"/>
    <w:p w14:paraId="2F1D9A22" w14:textId="77777777" w:rsidR="00271C5C" w:rsidRPr="00D252AE" w:rsidRDefault="00271C5C" w:rsidP="00271C5C">
      <w:pPr>
        <w:pStyle w:val="H6"/>
      </w:pPr>
      <w:r>
        <w:lastRenderedPageBreak/>
        <w:t>7.1.1.1.17</w:t>
      </w:r>
      <w:r w:rsidRPr="00D252AE">
        <w:t>.3.3</w:t>
      </w:r>
      <w:r w:rsidRPr="00D252AE">
        <w:tab/>
        <w:t>Specific message contents</w:t>
      </w:r>
    </w:p>
    <w:p w14:paraId="1DAECD0A" w14:textId="77777777" w:rsidR="00271C5C" w:rsidRPr="00D252AE" w:rsidRDefault="00271C5C" w:rsidP="00271C5C">
      <w:pPr>
        <w:pStyle w:val="TH"/>
      </w:pPr>
      <w:r w:rsidRPr="00D252AE">
        <w:t xml:space="preserve">Table </w:t>
      </w:r>
      <w:r>
        <w:t>7.1.1.1.17</w:t>
      </w:r>
      <w:r w:rsidRPr="00D252AE">
        <w:t>.3</w:t>
      </w:r>
      <w:r>
        <w:t>.3</w:t>
      </w:r>
      <w:r w:rsidRPr="00D252AE">
        <w:t xml:space="preserve">-1: </w:t>
      </w:r>
      <w:r>
        <w:rPr>
          <w:i/>
        </w:rPr>
        <w:t xml:space="preserve">SIB1 </w:t>
      </w:r>
      <w:r w:rsidRPr="00D252AE">
        <w:t>(step 1</w:t>
      </w:r>
      <w:r w:rsidRPr="00394F10">
        <w:t xml:space="preserve"> and step12</w:t>
      </w:r>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1C5C" w:rsidRPr="001B0CC1" w14:paraId="5D2F1421" w14:textId="77777777" w:rsidTr="00C312F5">
        <w:trPr>
          <w:gridBefore w:val="1"/>
          <w:wBefore w:w="9" w:type="dxa"/>
        </w:trPr>
        <w:tc>
          <w:tcPr>
            <w:tcW w:w="9738" w:type="dxa"/>
            <w:gridSpan w:val="4"/>
          </w:tcPr>
          <w:p w14:paraId="55FCC56F" w14:textId="77777777" w:rsidR="00271C5C" w:rsidRPr="001B0CC1" w:rsidRDefault="00271C5C" w:rsidP="00C312F5">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271C5C" w:rsidRPr="001B0CC1" w14:paraId="75D7FEE9" w14:textId="77777777" w:rsidTr="00C312F5">
        <w:tblPrEx>
          <w:tblCellMar>
            <w:left w:w="108" w:type="dxa"/>
            <w:right w:w="108" w:type="dxa"/>
          </w:tblCellMar>
        </w:tblPrEx>
        <w:tc>
          <w:tcPr>
            <w:tcW w:w="4535" w:type="dxa"/>
            <w:gridSpan w:val="2"/>
          </w:tcPr>
          <w:p w14:paraId="722429E6" w14:textId="77777777" w:rsidR="00271C5C" w:rsidRPr="001B0CC1" w:rsidRDefault="00271C5C" w:rsidP="00C312F5">
            <w:pPr>
              <w:pStyle w:val="TAH"/>
            </w:pPr>
            <w:r w:rsidRPr="001B0CC1">
              <w:t>Information Element</w:t>
            </w:r>
          </w:p>
        </w:tc>
        <w:tc>
          <w:tcPr>
            <w:tcW w:w="2267" w:type="dxa"/>
          </w:tcPr>
          <w:p w14:paraId="70685CAE" w14:textId="77777777" w:rsidR="00271C5C" w:rsidRPr="001B0CC1" w:rsidRDefault="00271C5C" w:rsidP="00C312F5">
            <w:pPr>
              <w:pStyle w:val="TAH"/>
            </w:pPr>
            <w:r w:rsidRPr="001B0CC1">
              <w:t>Value/remark</w:t>
            </w:r>
          </w:p>
        </w:tc>
        <w:tc>
          <w:tcPr>
            <w:tcW w:w="1700" w:type="dxa"/>
          </w:tcPr>
          <w:p w14:paraId="6EB8706D" w14:textId="77777777" w:rsidR="00271C5C" w:rsidRPr="001B0CC1" w:rsidRDefault="00271C5C" w:rsidP="00C312F5">
            <w:pPr>
              <w:pStyle w:val="TAH"/>
            </w:pPr>
            <w:r w:rsidRPr="001B0CC1">
              <w:t>Comment</w:t>
            </w:r>
          </w:p>
        </w:tc>
        <w:tc>
          <w:tcPr>
            <w:tcW w:w="1245" w:type="dxa"/>
          </w:tcPr>
          <w:p w14:paraId="34BDF11F" w14:textId="77777777" w:rsidR="00271C5C" w:rsidRPr="001B0CC1" w:rsidRDefault="00271C5C" w:rsidP="00C312F5">
            <w:pPr>
              <w:pStyle w:val="TAH"/>
            </w:pPr>
            <w:r w:rsidRPr="001B0CC1">
              <w:t>Condition</w:t>
            </w:r>
          </w:p>
        </w:tc>
      </w:tr>
      <w:tr w:rsidR="00271C5C" w:rsidRPr="001B0CC1" w:rsidDel="00C812DE" w14:paraId="217F4BD7" w14:textId="77777777" w:rsidTr="00C312F5">
        <w:tblPrEx>
          <w:tblCellMar>
            <w:left w:w="108" w:type="dxa"/>
            <w:right w:w="108" w:type="dxa"/>
          </w:tblCellMar>
        </w:tblPrEx>
        <w:tc>
          <w:tcPr>
            <w:tcW w:w="4535" w:type="dxa"/>
            <w:gridSpan w:val="2"/>
          </w:tcPr>
          <w:p w14:paraId="7A5B29E0" w14:textId="77777777" w:rsidR="00271C5C" w:rsidRPr="001B0CC1" w:rsidRDefault="00271C5C" w:rsidP="00C312F5">
            <w:pPr>
              <w:pStyle w:val="TAL"/>
            </w:pPr>
            <w:r w:rsidRPr="001B0CC1">
              <w:t>SIB1 ::= SEQUENCE {</w:t>
            </w:r>
          </w:p>
        </w:tc>
        <w:tc>
          <w:tcPr>
            <w:tcW w:w="2267" w:type="dxa"/>
          </w:tcPr>
          <w:p w14:paraId="166272AF" w14:textId="77777777" w:rsidR="00271C5C" w:rsidRPr="001B0CC1" w:rsidDel="00C812DE" w:rsidRDefault="00271C5C" w:rsidP="00C312F5">
            <w:pPr>
              <w:pStyle w:val="TAL"/>
            </w:pPr>
          </w:p>
        </w:tc>
        <w:tc>
          <w:tcPr>
            <w:tcW w:w="1700" w:type="dxa"/>
          </w:tcPr>
          <w:p w14:paraId="59D6643C" w14:textId="77777777" w:rsidR="00271C5C" w:rsidRPr="001B0CC1" w:rsidDel="00C812DE" w:rsidRDefault="00271C5C" w:rsidP="00C312F5">
            <w:pPr>
              <w:pStyle w:val="TAL"/>
            </w:pPr>
          </w:p>
        </w:tc>
        <w:tc>
          <w:tcPr>
            <w:tcW w:w="1245" w:type="dxa"/>
          </w:tcPr>
          <w:p w14:paraId="10D048A3" w14:textId="77777777" w:rsidR="00271C5C" w:rsidRPr="001B0CC1" w:rsidDel="00C812DE" w:rsidRDefault="00271C5C" w:rsidP="00C312F5">
            <w:pPr>
              <w:pStyle w:val="TAL"/>
            </w:pPr>
          </w:p>
        </w:tc>
      </w:tr>
      <w:tr w:rsidR="00271C5C" w:rsidRPr="001B0CC1" w:rsidDel="00C812DE" w14:paraId="13A936F1" w14:textId="77777777" w:rsidTr="00C312F5">
        <w:tblPrEx>
          <w:tblCellMar>
            <w:left w:w="108" w:type="dxa"/>
            <w:right w:w="108" w:type="dxa"/>
          </w:tblCellMar>
        </w:tblPrEx>
        <w:tc>
          <w:tcPr>
            <w:tcW w:w="4535" w:type="dxa"/>
            <w:gridSpan w:val="2"/>
          </w:tcPr>
          <w:p w14:paraId="2B8D3A8B" w14:textId="77777777" w:rsidR="00271C5C" w:rsidRPr="001B0CC1" w:rsidRDefault="00271C5C" w:rsidP="00C312F5">
            <w:pPr>
              <w:pStyle w:val="TAL"/>
            </w:pPr>
            <w:r w:rsidRPr="001B0CC1">
              <w:t xml:space="preserve">  </w:t>
            </w:r>
            <w:proofErr w:type="spellStart"/>
            <w:r w:rsidRPr="001B0CC1">
              <w:t>servingCellConfigCommon</w:t>
            </w:r>
            <w:proofErr w:type="spellEnd"/>
          </w:p>
        </w:tc>
        <w:tc>
          <w:tcPr>
            <w:tcW w:w="2267" w:type="dxa"/>
          </w:tcPr>
          <w:p w14:paraId="640BAC41" w14:textId="77777777" w:rsidR="00271C5C" w:rsidRPr="001B0CC1" w:rsidDel="00C812DE" w:rsidRDefault="00271C5C" w:rsidP="00C312F5">
            <w:pPr>
              <w:pStyle w:val="TAL"/>
            </w:pPr>
            <w:proofErr w:type="spellStart"/>
            <w:r w:rsidRPr="001B0CC1">
              <w:t>ServingCellConfigCommonSIB</w:t>
            </w:r>
            <w:proofErr w:type="spellEnd"/>
          </w:p>
        </w:tc>
        <w:tc>
          <w:tcPr>
            <w:tcW w:w="1700" w:type="dxa"/>
          </w:tcPr>
          <w:p w14:paraId="2EDC1793" w14:textId="77777777" w:rsidR="00271C5C" w:rsidRPr="001B0CC1" w:rsidDel="00C812DE" w:rsidRDefault="00271C5C" w:rsidP="00C312F5">
            <w:pPr>
              <w:pStyle w:val="TAL"/>
            </w:pPr>
            <w:r w:rsidRPr="00D252AE">
              <w:t xml:space="preserve">Table </w:t>
            </w:r>
            <w:r>
              <w:t>7.1.1.1.17</w:t>
            </w:r>
            <w:r w:rsidRPr="00D252AE">
              <w:t>.3</w:t>
            </w:r>
            <w:r>
              <w:t>.3</w:t>
            </w:r>
            <w:r w:rsidRPr="00D252AE">
              <w:t>-</w:t>
            </w:r>
            <w:r>
              <w:t>2</w:t>
            </w:r>
          </w:p>
        </w:tc>
        <w:tc>
          <w:tcPr>
            <w:tcW w:w="1245" w:type="dxa"/>
          </w:tcPr>
          <w:p w14:paraId="4C8133B3" w14:textId="77777777" w:rsidR="00271C5C" w:rsidRPr="001B0CC1" w:rsidDel="00C812DE" w:rsidRDefault="00271C5C" w:rsidP="00C312F5">
            <w:pPr>
              <w:pStyle w:val="TAL"/>
            </w:pPr>
          </w:p>
        </w:tc>
      </w:tr>
      <w:tr w:rsidR="00271C5C" w:rsidRPr="001B0CC1" w:rsidDel="00C812DE" w14:paraId="0A5CB8B2" w14:textId="77777777" w:rsidTr="00C312F5">
        <w:tblPrEx>
          <w:tblCellMar>
            <w:left w:w="108" w:type="dxa"/>
            <w:right w:w="108" w:type="dxa"/>
          </w:tblCellMar>
        </w:tblPrEx>
        <w:tc>
          <w:tcPr>
            <w:tcW w:w="4535" w:type="dxa"/>
            <w:gridSpan w:val="2"/>
          </w:tcPr>
          <w:p w14:paraId="5DAD7804" w14:textId="77777777" w:rsidR="00271C5C" w:rsidRPr="001B0CC1" w:rsidRDefault="00271C5C" w:rsidP="00C312F5">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2E221B2" w14:textId="77777777" w:rsidR="00271C5C" w:rsidRPr="001B0CC1" w:rsidRDefault="00271C5C" w:rsidP="00C312F5">
            <w:pPr>
              <w:pStyle w:val="TAL"/>
            </w:pPr>
          </w:p>
        </w:tc>
        <w:tc>
          <w:tcPr>
            <w:tcW w:w="1700" w:type="dxa"/>
          </w:tcPr>
          <w:p w14:paraId="18338741" w14:textId="77777777" w:rsidR="00271C5C" w:rsidRPr="001B0CC1" w:rsidDel="00C812DE" w:rsidRDefault="00271C5C" w:rsidP="00C312F5">
            <w:pPr>
              <w:pStyle w:val="TAL"/>
            </w:pPr>
          </w:p>
        </w:tc>
        <w:tc>
          <w:tcPr>
            <w:tcW w:w="1245" w:type="dxa"/>
          </w:tcPr>
          <w:p w14:paraId="0BD87713" w14:textId="77777777" w:rsidR="00271C5C" w:rsidRPr="001B0CC1" w:rsidDel="00C812DE" w:rsidRDefault="00271C5C" w:rsidP="00C312F5">
            <w:pPr>
              <w:pStyle w:val="TAL"/>
            </w:pPr>
          </w:p>
        </w:tc>
      </w:tr>
      <w:tr w:rsidR="00271C5C" w:rsidRPr="001B0CC1" w:rsidDel="00C812DE" w14:paraId="4E4E8C24" w14:textId="77777777" w:rsidTr="00C312F5">
        <w:tblPrEx>
          <w:tblCellMar>
            <w:left w:w="108" w:type="dxa"/>
            <w:right w:w="108" w:type="dxa"/>
          </w:tblCellMar>
        </w:tblPrEx>
        <w:tc>
          <w:tcPr>
            <w:tcW w:w="4535" w:type="dxa"/>
            <w:gridSpan w:val="2"/>
          </w:tcPr>
          <w:p w14:paraId="22263F43" w14:textId="77777777" w:rsidR="00271C5C" w:rsidRPr="001B0CC1" w:rsidRDefault="00271C5C" w:rsidP="00C312F5">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055A277" w14:textId="77777777" w:rsidR="00271C5C" w:rsidRPr="001B0CC1" w:rsidRDefault="00271C5C" w:rsidP="00C312F5">
            <w:pPr>
              <w:pStyle w:val="TAL"/>
            </w:pPr>
          </w:p>
        </w:tc>
        <w:tc>
          <w:tcPr>
            <w:tcW w:w="1700" w:type="dxa"/>
          </w:tcPr>
          <w:p w14:paraId="604680C0" w14:textId="77777777" w:rsidR="00271C5C" w:rsidRPr="001B0CC1" w:rsidDel="00C812DE" w:rsidRDefault="00271C5C" w:rsidP="00C312F5">
            <w:pPr>
              <w:pStyle w:val="TAL"/>
            </w:pPr>
          </w:p>
        </w:tc>
        <w:tc>
          <w:tcPr>
            <w:tcW w:w="1245" w:type="dxa"/>
          </w:tcPr>
          <w:p w14:paraId="0BC63792" w14:textId="77777777" w:rsidR="00271C5C" w:rsidRPr="001B0CC1" w:rsidDel="00C812DE" w:rsidRDefault="00271C5C" w:rsidP="00C312F5">
            <w:pPr>
              <w:pStyle w:val="TAL"/>
            </w:pPr>
          </w:p>
        </w:tc>
      </w:tr>
      <w:tr w:rsidR="00271C5C" w:rsidRPr="001B0CC1" w:rsidDel="00C812DE" w14:paraId="6339FF6B" w14:textId="77777777" w:rsidTr="00C312F5">
        <w:tblPrEx>
          <w:tblCellMar>
            <w:left w:w="108" w:type="dxa"/>
            <w:right w:w="108" w:type="dxa"/>
          </w:tblCellMar>
        </w:tblPrEx>
        <w:tc>
          <w:tcPr>
            <w:tcW w:w="4535" w:type="dxa"/>
            <w:gridSpan w:val="2"/>
          </w:tcPr>
          <w:p w14:paraId="36633272"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16931270" w14:textId="77777777" w:rsidR="00271C5C" w:rsidRPr="00C34D8C" w:rsidRDefault="00271C5C" w:rsidP="00C312F5">
            <w:pPr>
              <w:pStyle w:val="TAL"/>
            </w:pPr>
          </w:p>
        </w:tc>
        <w:tc>
          <w:tcPr>
            <w:tcW w:w="1700" w:type="dxa"/>
          </w:tcPr>
          <w:p w14:paraId="2337100E" w14:textId="77777777" w:rsidR="00271C5C" w:rsidRPr="001B0CC1" w:rsidDel="00C812DE" w:rsidRDefault="00271C5C" w:rsidP="00C312F5">
            <w:pPr>
              <w:pStyle w:val="TAL"/>
            </w:pPr>
          </w:p>
        </w:tc>
        <w:tc>
          <w:tcPr>
            <w:tcW w:w="1245" w:type="dxa"/>
          </w:tcPr>
          <w:p w14:paraId="126FB9DD" w14:textId="77777777" w:rsidR="00271C5C" w:rsidRPr="001B0CC1" w:rsidDel="00C812DE" w:rsidRDefault="00271C5C" w:rsidP="00C312F5">
            <w:pPr>
              <w:pStyle w:val="TAL"/>
            </w:pPr>
          </w:p>
        </w:tc>
      </w:tr>
      <w:tr w:rsidR="00271C5C" w:rsidRPr="001B0CC1" w:rsidDel="00C812DE" w14:paraId="3B6FCEB4" w14:textId="77777777" w:rsidTr="00C312F5">
        <w:tblPrEx>
          <w:tblCellMar>
            <w:left w:w="108" w:type="dxa"/>
            <w:right w:w="108" w:type="dxa"/>
          </w:tblCellMar>
        </w:tblPrEx>
        <w:tc>
          <w:tcPr>
            <w:tcW w:w="4535" w:type="dxa"/>
            <w:gridSpan w:val="2"/>
          </w:tcPr>
          <w:p w14:paraId="43088530"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38EA49B2" w14:textId="77777777" w:rsidR="00271C5C" w:rsidRPr="001B0CC1" w:rsidRDefault="00271C5C" w:rsidP="00C312F5">
            <w:pPr>
              <w:pStyle w:val="TAL"/>
            </w:pPr>
          </w:p>
        </w:tc>
        <w:tc>
          <w:tcPr>
            <w:tcW w:w="1700" w:type="dxa"/>
          </w:tcPr>
          <w:p w14:paraId="0F1A018A" w14:textId="77777777" w:rsidR="00271C5C" w:rsidRPr="001B0CC1" w:rsidDel="00C812DE" w:rsidRDefault="00271C5C" w:rsidP="00C312F5">
            <w:pPr>
              <w:pStyle w:val="TAL"/>
            </w:pPr>
          </w:p>
        </w:tc>
        <w:tc>
          <w:tcPr>
            <w:tcW w:w="1245" w:type="dxa"/>
          </w:tcPr>
          <w:p w14:paraId="73B9D6BC" w14:textId="77777777" w:rsidR="00271C5C" w:rsidRPr="001B0CC1" w:rsidDel="00C812DE" w:rsidRDefault="00271C5C" w:rsidP="00C312F5">
            <w:pPr>
              <w:pStyle w:val="TAL"/>
            </w:pPr>
          </w:p>
        </w:tc>
      </w:tr>
      <w:tr w:rsidR="00271C5C" w:rsidRPr="001B0CC1" w:rsidDel="00C812DE" w14:paraId="0AFB1738" w14:textId="77777777" w:rsidTr="00C312F5">
        <w:tblPrEx>
          <w:tblCellMar>
            <w:left w:w="108" w:type="dxa"/>
            <w:right w:w="108" w:type="dxa"/>
          </w:tblCellMar>
        </w:tblPrEx>
        <w:tc>
          <w:tcPr>
            <w:tcW w:w="4535" w:type="dxa"/>
            <w:gridSpan w:val="2"/>
          </w:tcPr>
          <w:p w14:paraId="4B599227"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4648B5F0" w14:textId="77777777" w:rsidR="00271C5C" w:rsidRPr="001B0CC1" w:rsidRDefault="00271C5C" w:rsidP="00C312F5">
            <w:pPr>
              <w:pStyle w:val="TAL"/>
            </w:pPr>
            <w:r>
              <w:t>0</w:t>
            </w:r>
          </w:p>
        </w:tc>
        <w:tc>
          <w:tcPr>
            <w:tcW w:w="1700" w:type="dxa"/>
          </w:tcPr>
          <w:p w14:paraId="6E7894DF" w14:textId="77777777" w:rsidR="00271C5C" w:rsidRPr="001B0CC1" w:rsidDel="00C812DE" w:rsidRDefault="00271C5C" w:rsidP="00C312F5">
            <w:pPr>
              <w:pStyle w:val="TAL"/>
            </w:pPr>
          </w:p>
        </w:tc>
        <w:tc>
          <w:tcPr>
            <w:tcW w:w="1245" w:type="dxa"/>
          </w:tcPr>
          <w:p w14:paraId="22F4234D" w14:textId="77777777" w:rsidR="00271C5C" w:rsidRPr="001B0CC1" w:rsidDel="00C812DE" w:rsidRDefault="00271C5C" w:rsidP="00C312F5">
            <w:pPr>
              <w:pStyle w:val="TAL"/>
            </w:pPr>
          </w:p>
        </w:tc>
      </w:tr>
      <w:tr w:rsidR="00271C5C" w:rsidRPr="001B0CC1" w:rsidDel="00C812DE" w14:paraId="65B7FC22" w14:textId="77777777" w:rsidTr="00C312F5">
        <w:tblPrEx>
          <w:tblCellMar>
            <w:left w:w="108" w:type="dxa"/>
            <w:right w:w="108" w:type="dxa"/>
          </w:tblCellMar>
        </w:tblPrEx>
        <w:tc>
          <w:tcPr>
            <w:tcW w:w="4535" w:type="dxa"/>
            <w:gridSpan w:val="2"/>
          </w:tcPr>
          <w:p w14:paraId="5DB67571" w14:textId="77777777" w:rsidR="00271C5C" w:rsidRPr="00C34D8C" w:rsidRDefault="00271C5C" w:rsidP="00C312F5">
            <w:pPr>
              <w:pStyle w:val="TAL"/>
            </w:pPr>
            <w:r>
              <w:rPr>
                <w:rFonts w:hint="eastAsia"/>
                <w:lang w:eastAsia="zh-CN"/>
              </w:rPr>
              <w:t xml:space="preserve"> </w:t>
            </w:r>
            <w:r>
              <w:rPr>
                <w:lang w:eastAsia="zh-CN"/>
              </w:rPr>
              <w:t xml:space="preserve">       }</w:t>
            </w:r>
          </w:p>
        </w:tc>
        <w:tc>
          <w:tcPr>
            <w:tcW w:w="2267" w:type="dxa"/>
          </w:tcPr>
          <w:p w14:paraId="3BC44F6F" w14:textId="77777777" w:rsidR="00271C5C" w:rsidRPr="00C34D8C" w:rsidRDefault="00271C5C" w:rsidP="00C312F5">
            <w:pPr>
              <w:pStyle w:val="TAL"/>
            </w:pPr>
          </w:p>
        </w:tc>
        <w:tc>
          <w:tcPr>
            <w:tcW w:w="1700" w:type="dxa"/>
          </w:tcPr>
          <w:p w14:paraId="752837ED" w14:textId="77777777" w:rsidR="00271C5C" w:rsidRPr="001B0CC1" w:rsidDel="00C812DE" w:rsidRDefault="00271C5C" w:rsidP="00C312F5">
            <w:pPr>
              <w:pStyle w:val="TAL"/>
            </w:pPr>
          </w:p>
        </w:tc>
        <w:tc>
          <w:tcPr>
            <w:tcW w:w="1245" w:type="dxa"/>
          </w:tcPr>
          <w:p w14:paraId="22F680CD" w14:textId="77777777" w:rsidR="00271C5C" w:rsidRPr="001B0CC1" w:rsidDel="00C812DE" w:rsidRDefault="00271C5C" w:rsidP="00C312F5">
            <w:pPr>
              <w:pStyle w:val="TAL"/>
              <w:rPr>
                <w:lang w:eastAsia="zh-CN"/>
              </w:rPr>
            </w:pPr>
          </w:p>
        </w:tc>
      </w:tr>
      <w:tr w:rsidR="00271C5C" w14:paraId="425A4CC3" w14:textId="77777777" w:rsidTr="00C312F5">
        <w:tblPrEx>
          <w:tblCellMar>
            <w:left w:w="108" w:type="dxa"/>
            <w:right w:w="108" w:type="dxa"/>
          </w:tblCellMar>
        </w:tblPrEx>
        <w:tc>
          <w:tcPr>
            <w:tcW w:w="4535" w:type="dxa"/>
            <w:gridSpan w:val="2"/>
          </w:tcPr>
          <w:p w14:paraId="5E507F03"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
        </w:tc>
        <w:tc>
          <w:tcPr>
            <w:tcW w:w="2267" w:type="dxa"/>
          </w:tcPr>
          <w:p w14:paraId="51258E0D" w14:textId="77777777" w:rsidR="00271C5C" w:rsidRPr="00C34D8C" w:rsidRDefault="00271C5C" w:rsidP="00C312F5">
            <w:pPr>
              <w:pStyle w:val="TAL"/>
            </w:pPr>
          </w:p>
        </w:tc>
        <w:tc>
          <w:tcPr>
            <w:tcW w:w="1700" w:type="dxa"/>
          </w:tcPr>
          <w:p w14:paraId="28C75B25" w14:textId="77777777" w:rsidR="00271C5C" w:rsidRPr="001B0CC1" w:rsidDel="00C812DE" w:rsidRDefault="00271C5C" w:rsidP="00C312F5">
            <w:pPr>
              <w:pStyle w:val="TAL"/>
            </w:pPr>
          </w:p>
        </w:tc>
        <w:tc>
          <w:tcPr>
            <w:tcW w:w="1245" w:type="dxa"/>
          </w:tcPr>
          <w:p w14:paraId="03006CCB" w14:textId="77777777" w:rsidR="00271C5C" w:rsidRDefault="00271C5C" w:rsidP="00C312F5">
            <w:pPr>
              <w:pStyle w:val="TAL"/>
              <w:rPr>
                <w:lang w:eastAsia="zh-CN"/>
              </w:rPr>
            </w:pPr>
          </w:p>
        </w:tc>
      </w:tr>
      <w:tr w:rsidR="00271C5C" w14:paraId="7F2A0214" w14:textId="77777777" w:rsidTr="00C312F5">
        <w:tblPrEx>
          <w:tblCellMar>
            <w:left w:w="108" w:type="dxa"/>
            <w:right w:w="108" w:type="dxa"/>
          </w:tblCellMar>
        </w:tblPrEx>
        <w:tc>
          <w:tcPr>
            <w:tcW w:w="4535" w:type="dxa"/>
            <w:gridSpan w:val="2"/>
          </w:tcPr>
          <w:p w14:paraId="1D3FA458" w14:textId="77777777" w:rsidR="00271C5C" w:rsidRPr="00C34D8C" w:rsidRDefault="00271C5C" w:rsidP="00C312F5">
            <w:pPr>
              <w:pStyle w:val="TAL"/>
            </w:pPr>
            <w:r w:rsidRPr="001B0CC1">
              <w:t xml:space="preserve">  </w:t>
            </w:r>
            <w:r>
              <w:t xml:space="preserve">  }</w:t>
            </w:r>
          </w:p>
        </w:tc>
        <w:tc>
          <w:tcPr>
            <w:tcW w:w="2267" w:type="dxa"/>
          </w:tcPr>
          <w:p w14:paraId="2D9083BC" w14:textId="77777777" w:rsidR="00271C5C" w:rsidRPr="00740BCD" w:rsidRDefault="00271C5C" w:rsidP="00C312F5">
            <w:pPr>
              <w:pStyle w:val="TAL"/>
            </w:pPr>
          </w:p>
        </w:tc>
        <w:tc>
          <w:tcPr>
            <w:tcW w:w="1700" w:type="dxa"/>
          </w:tcPr>
          <w:p w14:paraId="1C1A8CE1" w14:textId="77777777" w:rsidR="00271C5C" w:rsidRPr="001B0CC1" w:rsidDel="00C812DE" w:rsidRDefault="00271C5C" w:rsidP="00C312F5">
            <w:pPr>
              <w:pStyle w:val="TAL"/>
            </w:pPr>
          </w:p>
        </w:tc>
        <w:tc>
          <w:tcPr>
            <w:tcW w:w="1245" w:type="dxa"/>
          </w:tcPr>
          <w:p w14:paraId="419B5573" w14:textId="77777777" w:rsidR="00271C5C" w:rsidRDefault="00271C5C" w:rsidP="00C312F5">
            <w:pPr>
              <w:pStyle w:val="TAL"/>
              <w:rPr>
                <w:lang w:eastAsia="zh-CN"/>
              </w:rPr>
            </w:pPr>
          </w:p>
        </w:tc>
      </w:tr>
      <w:tr w:rsidR="00271C5C" w:rsidRPr="001B0CC1" w:rsidDel="00C812DE" w14:paraId="6E1F9A2A" w14:textId="77777777" w:rsidTr="00C312F5">
        <w:tblPrEx>
          <w:tblCellMar>
            <w:left w:w="108" w:type="dxa"/>
            <w:right w:w="108" w:type="dxa"/>
          </w:tblCellMar>
        </w:tblPrEx>
        <w:tc>
          <w:tcPr>
            <w:tcW w:w="4535" w:type="dxa"/>
            <w:gridSpan w:val="2"/>
          </w:tcPr>
          <w:p w14:paraId="099EA949" w14:textId="77777777" w:rsidR="00271C5C" w:rsidRPr="001B0CC1" w:rsidRDefault="00271C5C" w:rsidP="00C312F5">
            <w:pPr>
              <w:pStyle w:val="TAL"/>
            </w:pPr>
            <w:r w:rsidRPr="00C34D8C">
              <w:t xml:space="preserve">  }</w:t>
            </w:r>
          </w:p>
        </w:tc>
        <w:tc>
          <w:tcPr>
            <w:tcW w:w="2267" w:type="dxa"/>
          </w:tcPr>
          <w:p w14:paraId="26D11E47" w14:textId="77777777" w:rsidR="00271C5C" w:rsidRPr="001B0CC1" w:rsidRDefault="00271C5C" w:rsidP="00C312F5">
            <w:pPr>
              <w:pStyle w:val="TAL"/>
            </w:pPr>
          </w:p>
        </w:tc>
        <w:tc>
          <w:tcPr>
            <w:tcW w:w="1700" w:type="dxa"/>
          </w:tcPr>
          <w:p w14:paraId="3F834B95" w14:textId="77777777" w:rsidR="00271C5C" w:rsidRPr="001B0CC1" w:rsidDel="00C812DE" w:rsidRDefault="00271C5C" w:rsidP="00C312F5">
            <w:pPr>
              <w:pStyle w:val="TAL"/>
            </w:pPr>
          </w:p>
        </w:tc>
        <w:tc>
          <w:tcPr>
            <w:tcW w:w="1245" w:type="dxa"/>
          </w:tcPr>
          <w:p w14:paraId="2AF7590A" w14:textId="77777777" w:rsidR="00271C5C" w:rsidRPr="001B0CC1" w:rsidDel="00C812DE" w:rsidRDefault="00271C5C" w:rsidP="00C312F5">
            <w:pPr>
              <w:pStyle w:val="TAL"/>
            </w:pPr>
          </w:p>
        </w:tc>
      </w:tr>
      <w:tr w:rsidR="00271C5C" w:rsidRPr="001B0CC1" w14:paraId="43209353" w14:textId="77777777" w:rsidTr="00C312F5">
        <w:tblPrEx>
          <w:tblCellMar>
            <w:left w:w="108" w:type="dxa"/>
            <w:right w:w="108" w:type="dxa"/>
          </w:tblCellMar>
        </w:tblPrEx>
        <w:tc>
          <w:tcPr>
            <w:tcW w:w="4535" w:type="dxa"/>
            <w:gridSpan w:val="2"/>
          </w:tcPr>
          <w:p w14:paraId="4D6A2CAD" w14:textId="77777777" w:rsidR="00271C5C" w:rsidRPr="001B0CC1" w:rsidRDefault="00271C5C" w:rsidP="00C312F5">
            <w:pPr>
              <w:pStyle w:val="TAL"/>
            </w:pPr>
            <w:r w:rsidRPr="001B0CC1">
              <w:t>}</w:t>
            </w:r>
          </w:p>
        </w:tc>
        <w:tc>
          <w:tcPr>
            <w:tcW w:w="2267" w:type="dxa"/>
          </w:tcPr>
          <w:p w14:paraId="7D40C694" w14:textId="77777777" w:rsidR="00271C5C" w:rsidRPr="001B0CC1" w:rsidRDefault="00271C5C" w:rsidP="00C312F5">
            <w:pPr>
              <w:pStyle w:val="TAL"/>
            </w:pPr>
          </w:p>
        </w:tc>
        <w:tc>
          <w:tcPr>
            <w:tcW w:w="1700" w:type="dxa"/>
          </w:tcPr>
          <w:p w14:paraId="390F24E3" w14:textId="77777777" w:rsidR="00271C5C" w:rsidRPr="001B0CC1" w:rsidRDefault="00271C5C" w:rsidP="00C312F5">
            <w:pPr>
              <w:pStyle w:val="TAL"/>
            </w:pPr>
          </w:p>
        </w:tc>
        <w:tc>
          <w:tcPr>
            <w:tcW w:w="1245" w:type="dxa"/>
          </w:tcPr>
          <w:p w14:paraId="1506DB87" w14:textId="77777777" w:rsidR="00271C5C" w:rsidRPr="001B0CC1" w:rsidRDefault="00271C5C" w:rsidP="00C312F5">
            <w:pPr>
              <w:pStyle w:val="TAL"/>
            </w:pPr>
          </w:p>
        </w:tc>
      </w:tr>
    </w:tbl>
    <w:p w14:paraId="53C0A35B" w14:textId="77777777" w:rsidR="00271C5C" w:rsidRDefault="00271C5C" w:rsidP="00271C5C">
      <w:pPr>
        <w:rPr>
          <w:rFonts w:eastAsia="MS Mincho"/>
        </w:rPr>
      </w:pPr>
    </w:p>
    <w:p w14:paraId="2047A97C" w14:textId="77777777" w:rsidR="00271C5C" w:rsidRPr="001B0CC1" w:rsidRDefault="00271C5C" w:rsidP="00271C5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4501BA8" w14:textId="77777777" w:rsidTr="00271C5C">
        <w:tc>
          <w:tcPr>
            <w:tcW w:w="9747" w:type="dxa"/>
            <w:gridSpan w:val="4"/>
          </w:tcPr>
          <w:p w14:paraId="783DC233"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271C5C" w:rsidRPr="001B0CC1" w14:paraId="386103E7" w14:textId="77777777" w:rsidTr="00271C5C">
        <w:tc>
          <w:tcPr>
            <w:tcW w:w="4535" w:type="dxa"/>
          </w:tcPr>
          <w:p w14:paraId="4041E30F" w14:textId="77777777" w:rsidR="00271C5C" w:rsidRPr="001B0CC1" w:rsidRDefault="00271C5C" w:rsidP="00C312F5">
            <w:pPr>
              <w:pStyle w:val="TAH"/>
            </w:pPr>
            <w:r w:rsidRPr="001B0CC1">
              <w:t>Information Element</w:t>
            </w:r>
          </w:p>
        </w:tc>
        <w:tc>
          <w:tcPr>
            <w:tcW w:w="2267" w:type="dxa"/>
          </w:tcPr>
          <w:p w14:paraId="3AB086FF" w14:textId="77777777" w:rsidR="00271C5C" w:rsidRPr="001B0CC1" w:rsidRDefault="00271C5C" w:rsidP="00C312F5">
            <w:pPr>
              <w:pStyle w:val="TAH"/>
            </w:pPr>
            <w:r w:rsidRPr="001B0CC1">
              <w:t>Value/remark</w:t>
            </w:r>
          </w:p>
        </w:tc>
        <w:tc>
          <w:tcPr>
            <w:tcW w:w="1700" w:type="dxa"/>
          </w:tcPr>
          <w:p w14:paraId="2137C898" w14:textId="77777777" w:rsidR="00271C5C" w:rsidRPr="001B0CC1" w:rsidRDefault="00271C5C" w:rsidP="00C312F5">
            <w:pPr>
              <w:pStyle w:val="TAH"/>
            </w:pPr>
            <w:r w:rsidRPr="001B0CC1">
              <w:t>Comment</w:t>
            </w:r>
          </w:p>
        </w:tc>
        <w:tc>
          <w:tcPr>
            <w:tcW w:w="1245" w:type="dxa"/>
          </w:tcPr>
          <w:p w14:paraId="74172E88" w14:textId="77777777" w:rsidR="00271C5C" w:rsidRPr="001B0CC1" w:rsidRDefault="00271C5C" w:rsidP="00C312F5">
            <w:pPr>
              <w:pStyle w:val="TAH"/>
            </w:pPr>
            <w:r w:rsidRPr="001B0CC1">
              <w:t>Condition</w:t>
            </w:r>
          </w:p>
        </w:tc>
      </w:tr>
      <w:tr w:rsidR="00271C5C" w:rsidRPr="001B0CC1" w14:paraId="001B77D1" w14:textId="77777777" w:rsidTr="00271C5C">
        <w:tc>
          <w:tcPr>
            <w:tcW w:w="4535" w:type="dxa"/>
          </w:tcPr>
          <w:p w14:paraId="7CDF8F5A" w14:textId="77777777" w:rsidR="00271C5C" w:rsidRPr="001B0CC1" w:rsidRDefault="00271C5C" w:rsidP="00C312F5">
            <w:pPr>
              <w:pStyle w:val="TAL"/>
            </w:pPr>
            <w:proofErr w:type="spellStart"/>
            <w:r w:rsidRPr="001B0CC1">
              <w:t>ServingCellConfigCommonSIB</w:t>
            </w:r>
            <w:proofErr w:type="spellEnd"/>
            <w:r w:rsidRPr="001B0CC1">
              <w:t xml:space="preserve"> ::= SEQUENCE {</w:t>
            </w:r>
          </w:p>
        </w:tc>
        <w:tc>
          <w:tcPr>
            <w:tcW w:w="2267" w:type="dxa"/>
          </w:tcPr>
          <w:p w14:paraId="278B791E" w14:textId="77777777" w:rsidR="00271C5C" w:rsidRPr="001B0CC1" w:rsidRDefault="00271C5C" w:rsidP="00C312F5">
            <w:pPr>
              <w:pStyle w:val="TAL"/>
            </w:pPr>
          </w:p>
        </w:tc>
        <w:tc>
          <w:tcPr>
            <w:tcW w:w="1700" w:type="dxa"/>
          </w:tcPr>
          <w:p w14:paraId="2CB22C79" w14:textId="77777777" w:rsidR="00271C5C" w:rsidRPr="001B0CC1" w:rsidRDefault="00271C5C" w:rsidP="00C312F5">
            <w:pPr>
              <w:pStyle w:val="TAL"/>
            </w:pPr>
          </w:p>
        </w:tc>
        <w:tc>
          <w:tcPr>
            <w:tcW w:w="1245" w:type="dxa"/>
          </w:tcPr>
          <w:p w14:paraId="4A60D6C1" w14:textId="77777777" w:rsidR="00271C5C" w:rsidRPr="001B0CC1" w:rsidRDefault="00271C5C" w:rsidP="00C312F5">
            <w:pPr>
              <w:pStyle w:val="TAL"/>
            </w:pPr>
          </w:p>
        </w:tc>
      </w:tr>
      <w:tr w:rsidR="00271C5C" w:rsidRPr="001B0CC1" w14:paraId="33AD6223" w14:textId="77777777" w:rsidTr="00271C5C">
        <w:tc>
          <w:tcPr>
            <w:tcW w:w="4535" w:type="dxa"/>
            <w:tcBorders>
              <w:bottom w:val="nil"/>
            </w:tcBorders>
          </w:tcPr>
          <w:p w14:paraId="38D04E44" w14:textId="77777777" w:rsidR="00271C5C" w:rsidRPr="001B0CC1" w:rsidDel="003E109C" w:rsidRDefault="00271C5C" w:rsidP="00C312F5">
            <w:pPr>
              <w:pStyle w:val="TAL"/>
            </w:pPr>
            <w:r w:rsidRPr="001B0CC1">
              <w:t xml:space="preserve">  </w:t>
            </w:r>
            <w:proofErr w:type="spellStart"/>
            <w:r w:rsidRPr="001B0CC1">
              <w:t>uplinkConfigCommon</w:t>
            </w:r>
            <w:proofErr w:type="spellEnd"/>
          </w:p>
        </w:tc>
        <w:tc>
          <w:tcPr>
            <w:tcW w:w="2267" w:type="dxa"/>
          </w:tcPr>
          <w:p w14:paraId="2A57492B" w14:textId="77777777" w:rsidR="00271C5C" w:rsidRPr="001B0CC1" w:rsidRDefault="00271C5C" w:rsidP="00C312F5">
            <w:pPr>
              <w:pStyle w:val="TAL"/>
            </w:pPr>
            <w:proofErr w:type="spellStart"/>
            <w:r w:rsidRPr="001B0CC1">
              <w:t>UplinkConfigCommonSIB</w:t>
            </w:r>
            <w:proofErr w:type="spellEnd"/>
          </w:p>
        </w:tc>
        <w:tc>
          <w:tcPr>
            <w:tcW w:w="1700" w:type="dxa"/>
          </w:tcPr>
          <w:p w14:paraId="719EBCE7" w14:textId="77777777" w:rsidR="00271C5C" w:rsidRPr="001B0CC1" w:rsidRDefault="00271C5C" w:rsidP="00C312F5">
            <w:pPr>
              <w:pStyle w:val="TAL"/>
            </w:pPr>
            <w:r w:rsidRPr="00D252AE">
              <w:t xml:space="preserve">Table </w:t>
            </w:r>
            <w:r>
              <w:t>7.1.1.1.17</w:t>
            </w:r>
            <w:r w:rsidRPr="00D252AE">
              <w:t>.3</w:t>
            </w:r>
            <w:r>
              <w:t>.3</w:t>
            </w:r>
            <w:r w:rsidRPr="00D252AE">
              <w:t>-</w:t>
            </w:r>
            <w:r>
              <w:t>3</w:t>
            </w:r>
          </w:p>
        </w:tc>
        <w:tc>
          <w:tcPr>
            <w:tcW w:w="1245" w:type="dxa"/>
          </w:tcPr>
          <w:p w14:paraId="71C1D24A" w14:textId="77777777" w:rsidR="00271C5C" w:rsidRPr="001B0CC1" w:rsidRDefault="00271C5C" w:rsidP="00C312F5">
            <w:pPr>
              <w:pStyle w:val="TAL"/>
            </w:pPr>
            <w:r w:rsidRPr="00394F10">
              <w:rPr>
                <w:rFonts w:hint="eastAsia"/>
                <w:lang w:eastAsia="zh-CN"/>
              </w:rPr>
              <w:t>S</w:t>
            </w:r>
            <w:r w:rsidRPr="00394F10">
              <w:rPr>
                <w:lang w:eastAsia="zh-CN"/>
              </w:rPr>
              <w:t>tep1</w:t>
            </w:r>
          </w:p>
        </w:tc>
      </w:tr>
      <w:tr w:rsidR="00C312F5" w:rsidRPr="001B0CC1" w14:paraId="0C6A2E99" w14:textId="77777777" w:rsidTr="00271C5C">
        <w:trPr>
          <w:ins w:id="10" w:author="Zhaoya" w:date="2023-02-10T16:21:00Z"/>
        </w:trPr>
        <w:tc>
          <w:tcPr>
            <w:tcW w:w="4535" w:type="dxa"/>
            <w:tcBorders>
              <w:bottom w:val="nil"/>
            </w:tcBorders>
          </w:tcPr>
          <w:p w14:paraId="31482D81" w14:textId="166311F4" w:rsidR="00C312F5" w:rsidRPr="001B0CC1" w:rsidRDefault="00C312F5" w:rsidP="00C312F5">
            <w:pPr>
              <w:pStyle w:val="TAL"/>
              <w:rPr>
                <w:ins w:id="11" w:author="Zhaoya" w:date="2023-02-10T16:21:00Z"/>
              </w:rPr>
            </w:pPr>
            <w:ins w:id="12" w:author="Zhaoya" w:date="2023-02-10T16:21:00Z">
              <w:r>
                <w:rPr>
                  <w:rFonts w:hint="eastAsia"/>
                  <w:lang w:eastAsia="zh-CN"/>
                </w:rPr>
                <w:t xml:space="preserve"> </w:t>
              </w:r>
              <w:r>
                <w:rPr>
                  <w:lang w:eastAsia="zh-CN"/>
                </w:rPr>
                <w:t xml:space="preserve"> </w:t>
              </w:r>
              <w:proofErr w:type="spellStart"/>
              <w:r w:rsidRPr="00BB5D0C">
                <w:t>uplinkConfigCommon</w:t>
              </w:r>
              <w:proofErr w:type="spellEnd"/>
            </w:ins>
          </w:p>
        </w:tc>
        <w:tc>
          <w:tcPr>
            <w:tcW w:w="2267" w:type="dxa"/>
          </w:tcPr>
          <w:p w14:paraId="39066EC0" w14:textId="71B47D41" w:rsidR="00C312F5" w:rsidRPr="001B0CC1" w:rsidRDefault="00C312F5" w:rsidP="00C312F5">
            <w:pPr>
              <w:pStyle w:val="TAL"/>
              <w:rPr>
                <w:ins w:id="13" w:author="Zhaoya" w:date="2023-02-10T16:21:00Z"/>
              </w:rPr>
            </w:pPr>
            <w:proofErr w:type="spellStart"/>
            <w:ins w:id="14" w:author="Zhaoya" w:date="2023-02-10T16:21:00Z">
              <w:r w:rsidRPr="001B0CC1">
                <w:t>UplinkConfigCommonSIB</w:t>
              </w:r>
              <w:proofErr w:type="spellEnd"/>
            </w:ins>
          </w:p>
        </w:tc>
        <w:tc>
          <w:tcPr>
            <w:tcW w:w="1700" w:type="dxa"/>
          </w:tcPr>
          <w:p w14:paraId="46D3A121" w14:textId="3436089F" w:rsidR="00C312F5" w:rsidRPr="00D252AE" w:rsidRDefault="00C312F5" w:rsidP="00C312F5">
            <w:pPr>
              <w:pStyle w:val="TAL"/>
              <w:rPr>
                <w:ins w:id="15" w:author="Zhaoya" w:date="2023-02-10T16:21:00Z"/>
              </w:rPr>
            </w:pPr>
            <w:ins w:id="16" w:author="Zhaoya" w:date="2023-02-10T16:21:00Z">
              <w:r>
                <w:t xml:space="preserve">TS 38.508-1 [4] </w:t>
              </w:r>
              <w:r w:rsidRPr="001B0CC1">
                <w:t>Table 4.6.3-202</w:t>
              </w:r>
            </w:ins>
          </w:p>
        </w:tc>
        <w:tc>
          <w:tcPr>
            <w:tcW w:w="1245" w:type="dxa"/>
          </w:tcPr>
          <w:p w14:paraId="3FD93F9D" w14:textId="35B46BDC" w:rsidR="00C312F5" w:rsidRPr="00394F10" w:rsidRDefault="00C312F5" w:rsidP="00C312F5">
            <w:pPr>
              <w:pStyle w:val="TAL"/>
              <w:rPr>
                <w:ins w:id="17" w:author="Zhaoya" w:date="2023-02-10T16:21:00Z"/>
                <w:lang w:eastAsia="zh-CN"/>
              </w:rPr>
            </w:pPr>
            <w:ins w:id="18" w:author="Zhaoya" w:date="2023-02-10T16:21:00Z">
              <w:r>
                <w:rPr>
                  <w:rFonts w:hint="eastAsia"/>
                  <w:lang w:eastAsia="zh-CN"/>
                </w:rPr>
                <w:t>S</w:t>
              </w:r>
              <w:r>
                <w:rPr>
                  <w:lang w:eastAsia="zh-CN"/>
                </w:rPr>
                <w:t>tep</w:t>
              </w:r>
            </w:ins>
            <w:ins w:id="19" w:author="Zhaoya" w:date="2023-02-10T16:22:00Z">
              <w:r>
                <w:rPr>
                  <w:lang w:eastAsia="zh-CN"/>
                </w:rPr>
                <w:t xml:space="preserve"> </w:t>
              </w:r>
            </w:ins>
            <w:ins w:id="20" w:author="Zhaoya" w:date="2023-02-10T16:21:00Z">
              <w:r>
                <w:rPr>
                  <w:lang w:eastAsia="zh-CN"/>
                </w:rPr>
                <w:t>12</w:t>
              </w:r>
            </w:ins>
          </w:p>
        </w:tc>
      </w:tr>
      <w:tr w:rsidR="00C312F5" w:rsidRPr="001B0CC1" w14:paraId="74E1A3A7" w14:textId="77777777" w:rsidTr="00271C5C">
        <w:trPr>
          <w:ins w:id="21" w:author="Zhaoya" w:date="2023-02-10T16:22:00Z"/>
        </w:trPr>
        <w:tc>
          <w:tcPr>
            <w:tcW w:w="4535" w:type="dxa"/>
            <w:tcBorders>
              <w:bottom w:val="nil"/>
            </w:tcBorders>
          </w:tcPr>
          <w:p w14:paraId="3991247C" w14:textId="16FC1AC2" w:rsidR="00C312F5" w:rsidRDefault="00C312F5" w:rsidP="00C312F5">
            <w:pPr>
              <w:pStyle w:val="TAL"/>
              <w:rPr>
                <w:ins w:id="22" w:author="Zhaoya" w:date="2023-02-10T16:22:00Z"/>
                <w:lang w:eastAsia="zh-CN"/>
              </w:rPr>
            </w:pPr>
            <w:ins w:id="23" w:author="Zhaoya" w:date="2023-02-10T16:22:00Z">
              <w:r w:rsidRPr="00BB5D0C">
                <w:t xml:space="preserve">  uplinkConfigCommon-v1700</w:t>
              </w:r>
            </w:ins>
          </w:p>
        </w:tc>
        <w:tc>
          <w:tcPr>
            <w:tcW w:w="2267" w:type="dxa"/>
          </w:tcPr>
          <w:p w14:paraId="1031837D" w14:textId="609B3507" w:rsidR="00C312F5" w:rsidRPr="001B0CC1" w:rsidRDefault="00C312F5" w:rsidP="00C312F5">
            <w:pPr>
              <w:pStyle w:val="TAL"/>
              <w:rPr>
                <w:ins w:id="24" w:author="Zhaoya" w:date="2023-02-10T16:22:00Z"/>
              </w:rPr>
            </w:pPr>
            <w:ins w:id="25" w:author="Zhaoya" w:date="2023-02-10T16:22:00Z">
              <w:r>
                <w:rPr>
                  <w:rFonts w:hint="eastAsia"/>
                  <w:lang w:eastAsia="zh-CN"/>
                </w:rPr>
                <w:t>N</w:t>
              </w:r>
              <w:r>
                <w:rPr>
                  <w:lang w:eastAsia="zh-CN"/>
                </w:rPr>
                <w:t>ot present</w:t>
              </w:r>
            </w:ins>
          </w:p>
        </w:tc>
        <w:tc>
          <w:tcPr>
            <w:tcW w:w="1700" w:type="dxa"/>
          </w:tcPr>
          <w:p w14:paraId="568E0F1A" w14:textId="77777777" w:rsidR="00C312F5" w:rsidRDefault="00C312F5" w:rsidP="00C312F5">
            <w:pPr>
              <w:pStyle w:val="TAL"/>
              <w:rPr>
                <w:ins w:id="26" w:author="Zhaoya" w:date="2023-02-10T16:22:00Z"/>
              </w:rPr>
            </w:pPr>
          </w:p>
        </w:tc>
        <w:tc>
          <w:tcPr>
            <w:tcW w:w="1245" w:type="dxa"/>
          </w:tcPr>
          <w:p w14:paraId="22E6373B" w14:textId="659AAA9D" w:rsidR="00C312F5" w:rsidRDefault="00C312F5" w:rsidP="00C312F5">
            <w:pPr>
              <w:pStyle w:val="TAL"/>
              <w:rPr>
                <w:ins w:id="27" w:author="Zhaoya" w:date="2023-02-10T16:22:00Z"/>
                <w:lang w:eastAsia="zh-CN"/>
              </w:rPr>
            </w:pPr>
            <w:ins w:id="28" w:author="Zhaoya" w:date="2023-02-10T16:22:00Z">
              <w:r>
                <w:rPr>
                  <w:rFonts w:hint="eastAsia"/>
                  <w:lang w:eastAsia="zh-CN"/>
                </w:rPr>
                <w:t>S</w:t>
              </w:r>
              <w:r>
                <w:rPr>
                  <w:lang w:eastAsia="zh-CN"/>
                </w:rPr>
                <w:t>tep 1</w:t>
              </w:r>
            </w:ins>
          </w:p>
        </w:tc>
      </w:tr>
      <w:tr w:rsidR="00C312F5" w:rsidRPr="001B0CC1" w14:paraId="17577E95" w14:textId="77777777" w:rsidTr="00271C5C">
        <w:tc>
          <w:tcPr>
            <w:tcW w:w="4535" w:type="dxa"/>
            <w:tcBorders>
              <w:bottom w:val="nil"/>
            </w:tcBorders>
          </w:tcPr>
          <w:p w14:paraId="1D9A98EE" w14:textId="77777777" w:rsidR="00C312F5" w:rsidRPr="001B0CC1" w:rsidRDefault="00C312F5" w:rsidP="00C312F5">
            <w:pPr>
              <w:pStyle w:val="TAL"/>
            </w:pPr>
            <w:r w:rsidRPr="00394F10">
              <w:t xml:space="preserve">  uplinkConfigCommon-v1700 SEQUENCE {</w:t>
            </w:r>
          </w:p>
        </w:tc>
        <w:tc>
          <w:tcPr>
            <w:tcW w:w="2267" w:type="dxa"/>
          </w:tcPr>
          <w:p w14:paraId="4EE9AF7D" w14:textId="77777777" w:rsidR="00C312F5" w:rsidRPr="001B0CC1" w:rsidRDefault="00C312F5" w:rsidP="00C312F5">
            <w:pPr>
              <w:pStyle w:val="TAL"/>
            </w:pPr>
          </w:p>
        </w:tc>
        <w:tc>
          <w:tcPr>
            <w:tcW w:w="1700" w:type="dxa"/>
          </w:tcPr>
          <w:p w14:paraId="75FE1DC2" w14:textId="77777777" w:rsidR="00C312F5" w:rsidRPr="00D252AE" w:rsidRDefault="00C312F5" w:rsidP="00C312F5">
            <w:pPr>
              <w:pStyle w:val="TAL"/>
            </w:pPr>
          </w:p>
        </w:tc>
        <w:tc>
          <w:tcPr>
            <w:tcW w:w="1245" w:type="dxa"/>
          </w:tcPr>
          <w:p w14:paraId="30C88307" w14:textId="0C884F2B" w:rsidR="00C312F5" w:rsidRPr="00394F10" w:rsidRDefault="00C312F5" w:rsidP="00C312F5">
            <w:pPr>
              <w:pStyle w:val="TAL"/>
              <w:rPr>
                <w:lang w:eastAsia="zh-CN"/>
              </w:rPr>
            </w:pPr>
            <w:del w:id="29" w:author="Zhaoya" w:date="2023-02-10T16:22:00Z">
              <w:r w:rsidRPr="00394F10" w:rsidDel="00C312F5">
                <w:rPr>
                  <w:rFonts w:hint="eastAsia"/>
                  <w:lang w:eastAsia="zh-CN"/>
                </w:rPr>
                <w:delText>S</w:delText>
              </w:r>
              <w:r w:rsidRPr="00394F10" w:rsidDel="00C312F5">
                <w:rPr>
                  <w:lang w:eastAsia="zh-CN"/>
                </w:rPr>
                <w:delText>tep13</w:delText>
              </w:r>
            </w:del>
            <w:ins w:id="30" w:author="Zhaoya" w:date="2023-02-10T16:22:00Z">
              <w:r w:rsidRPr="00394F10">
                <w:rPr>
                  <w:rFonts w:hint="eastAsia"/>
                  <w:lang w:eastAsia="zh-CN"/>
                </w:rPr>
                <w:t>S</w:t>
              </w:r>
              <w:r w:rsidRPr="00394F10">
                <w:rPr>
                  <w:lang w:eastAsia="zh-CN"/>
                </w:rPr>
                <w:t>tep1</w:t>
              </w:r>
              <w:r>
                <w:rPr>
                  <w:lang w:eastAsia="zh-CN"/>
                </w:rPr>
                <w:t>2</w:t>
              </w:r>
            </w:ins>
          </w:p>
        </w:tc>
      </w:tr>
      <w:tr w:rsidR="00C312F5" w:rsidRPr="001B0CC1" w14:paraId="5A6F2F3C" w14:textId="77777777" w:rsidTr="00271C5C">
        <w:tc>
          <w:tcPr>
            <w:tcW w:w="4535" w:type="dxa"/>
            <w:tcBorders>
              <w:bottom w:val="nil"/>
            </w:tcBorders>
          </w:tcPr>
          <w:p w14:paraId="129FE835" w14:textId="77777777" w:rsidR="00C312F5" w:rsidRPr="001B0CC1" w:rsidRDefault="00C312F5" w:rsidP="00C312F5">
            <w:pPr>
              <w:pStyle w:val="TAL"/>
            </w:pPr>
            <w:r w:rsidRPr="00394F10">
              <w:t xml:space="preserve">    initialUplinkBWP-RedCap-r17</w:t>
            </w:r>
          </w:p>
        </w:tc>
        <w:tc>
          <w:tcPr>
            <w:tcW w:w="2267" w:type="dxa"/>
          </w:tcPr>
          <w:p w14:paraId="1B9BF713" w14:textId="77777777" w:rsidR="00C312F5" w:rsidRPr="001B0CC1" w:rsidRDefault="00C312F5" w:rsidP="00C312F5">
            <w:pPr>
              <w:pStyle w:val="TAL"/>
            </w:pPr>
            <w:r w:rsidRPr="00394F10">
              <w:t>BWP-</w:t>
            </w:r>
            <w:proofErr w:type="spellStart"/>
            <w:r w:rsidRPr="00394F10">
              <w:t>UplinkCommon</w:t>
            </w:r>
            <w:proofErr w:type="spellEnd"/>
            <w:r w:rsidRPr="00394F10">
              <w:t>-</w:t>
            </w:r>
            <w:proofErr w:type="spellStart"/>
            <w:r w:rsidRPr="00394F10">
              <w:t>RedCap</w:t>
            </w:r>
            <w:proofErr w:type="spellEnd"/>
          </w:p>
        </w:tc>
        <w:tc>
          <w:tcPr>
            <w:tcW w:w="1700" w:type="dxa"/>
          </w:tcPr>
          <w:p w14:paraId="496241C2" w14:textId="77777777" w:rsidR="00C312F5" w:rsidRPr="00D252AE" w:rsidRDefault="00C312F5" w:rsidP="00C312F5">
            <w:pPr>
              <w:pStyle w:val="TAL"/>
            </w:pPr>
            <w:r w:rsidRPr="00394F10">
              <w:t>Table 7.1.1.1.17.3.3-4A</w:t>
            </w:r>
          </w:p>
        </w:tc>
        <w:tc>
          <w:tcPr>
            <w:tcW w:w="1245" w:type="dxa"/>
          </w:tcPr>
          <w:p w14:paraId="59818F9C" w14:textId="77777777" w:rsidR="00C312F5" w:rsidRPr="00394F10" w:rsidRDefault="00C312F5" w:rsidP="00C312F5">
            <w:pPr>
              <w:pStyle w:val="TAL"/>
              <w:rPr>
                <w:lang w:eastAsia="zh-CN"/>
              </w:rPr>
            </w:pPr>
          </w:p>
        </w:tc>
      </w:tr>
      <w:tr w:rsidR="00C312F5" w:rsidRPr="001B0CC1" w14:paraId="6EEF4E21" w14:textId="77777777" w:rsidTr="00271C5C">
        <w:tc>
          <w:tcPr>
            <w:tcW w:w="4535" w:type="dxa"/>
            <w:tcBorders>
              <w:bottom w:val="nil"/>
            </w:tcBorders>
          </w:tcPr>
          <w:p w14:paraId="7673E949" w14:textId="77777777" w:rsidR="00C312F5" w:rsidRPr="001B0CC1" w:rsidRDefault="00C312F5" w:rsidP="00C312F5">
            <w:pPr>
              <w:pStyle w:val="TAL"/>
            </w:pPr>
            <w:r w:rsidRPr="00394F10">
              <w:t xml:space="preserve">  </w:t>
            </w:r>
            <w:r w:rsidRPr="00394F10">
              <w:rPr>
                <w:rFonts w:hint="eastAsia"/>
                <w:lang w:eastAsia="zh-CN"/>
              </w:rPr>
              <w:t>}</w:t>
            </w:r>
          </w:p>
        </w:tc>
        <w:tc>
          <w:tcPr>
            <w:tcW w:w="2267" w:type="dxa"/>
          </w:tcPr>
          <w:p w14:paraId="57C98337" w14:textId="77777777" w:rsidR="00C312F5" w:rsidRPr="001B0CC1" w:rsidRDefault="00C312F5" w:rsidP="00C312F5">
            <w:pPr>
              <w:pStyle w:val="TAL"/>
            </w:pPr>
          </w:p>
        </w:tc>
        <w:tc>
          <w:tcPr>
            <w:tcW w:w="1700" w:type="dxa"/>
          </w:tcPr>
          <w:p w14:paraId="68BBABD2" w14:textId="77777777" w:rsidR="00C312F5" w:rsidRPr="00D252AE" w:rsidRDefault="00C312F5" w:rsidP="00C312F5">
            <w:pPr>
              <w:pStyle w:val="TAL"/>
            </w:pPr>
          </w:p>
        </w:tc>
        <w:tc>
          <w:tcPr>
            <w:tcW w:w="1245" w:type="dxa"/>
          </w:tcPr>
          <w:p w14:paraId="02BB8523" w14:textId="77777777" w:rsidR="00C312F5" w:rsidRPr="00394F10" w:rsidRDefault="00C312F5" w:rsidP="00C312F5">
            <w:pPr>
              <w:pStyle w:val="TAL"/>
              <w:rPr>
                <w:lang w:eastAsia="zh-CN"/>
              </w:rPr>
            </w:pPr>
          </w:p>
        </w:tc>
      </w:tr>
      <w:tr w:rsidR="00C312F5" w:rsidRPr="001B0CC1" w14:paraId="12EC3634" w14:textId="77777777" w:rsidTr="00271C5C">
        <w:tc>
          <w:tcPr>
            <w:tcW w:w="4535" w:type="dxa"/>
          </w:tcPr>
          <w:p w14:paraId="6D952D97" w14:textId="77777777" w:rsidR="00C312F5" w:rsidRPr="001B0CC1" w:rsidRDefault="00C312F5" w:rsidP="00C312F5">
            <w:pPr>
              <w:pStyle w:val="TAL"/>
            </w:pPr>
            <w:r w:rsidRPr="001B0CC1">
              <w:t>}</w:t>
            </w:r>
          </w:p>
        </w:tc>
        <w:tc>
          <w:tcPr>
            <w:tcW w:w="2267" w:type="dxa"/>
          </w:tcPr>
          <w:p w14:paraId="0F02F677" w14:textId="77777777" w:rsidR="00C312F5" w:rsidRPr="001B0CC1" w:rsidRDefault="00C312F5" w:rsidP="00C312F5">
            <w:pPr>
              <w:pStyle w:val="TAL"/>
            </w:pPr>
          </w:p>
        </w:tc>
        <w:tc>
          <w:tcPr>
            <w:tcW w:w="1700" w:type="dxa"/>
          </w:tcPr>
          <w:p w14:paraId="7FB5E966" w14:textId="77777777" w:rsidR="00C312F5" w:rsidRPr="001B0CC1" w:rsidRDefault="00C312F5" w:rsidP="00C312F5">
            <w:pPr>
              <w:pStyle w:val="TAL"/>
            </w:pPr>
          </w:p>
        </w:tc>
        <w:tc>
          <w:tcPr>
            <w:tcW w:w="1245" w:type="dxa"/>
          </w:tcPr>
          <w:p w14:paraId="00C7FAC6" w14:textId="77777777" w:rsidR="00C312F5" w:rsidRPr="001B0CC1" w:rsidRDefault="00C312F5" w:rsidP="00C312F5">
            <w:pPr>
              <w:pStyle w:val="TAL"/>
            </w:pPr>
          </w:p>
        </w:tc>
      </w:tr>
    </w:tbl>
    <w:p w14:paraId="0AE82C2E" w14:textId="77777777" w:rsidR="00271C5C" w:rsidRPr="001B0CC1" w:rsidRDefault="00271C5C" w:rsidP="00271C5C"/>
    <w:p w14:paraId="07F3A40A" w14:textId="77777777" w:rsidR="00271C5C" w:rsidRPr="001B0CC1" w:rsidRDefault="00271C5C" w:rsidP="00271C5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0377D271" w14:textId="77777777" w:rsidTr="00C312F5">
        <w:tc>
          <w:tcPr>
            <w:tcW w:w="9747" w:type="dxa"/>
            <w:gridSpan w:val="4"/>
          </w:tcPr>
          <w:p w14:paraId="28E8BBC2"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271C5C" w:rsidRPr="001B0CC1" w14:paraId="371812A5" w14:textId="77777777" w:rsidTr="00C312F5">
        <w:tc>
          <w:tcPr>
            <w:tcW w:w="4535" w:type="dxa"/>
          </w:tcPr>
          <w:p w14:paraId="26D0E36D" w14:textId="77777777" w:rsidR="00271C5C" w:rsidRPr="001B0CC1" w:rsidRDefault="00271C5C" w:rsidP="00C312F5">
            <w:pPr>
              <w:pStyle w:val="TAH"/>
            </w:pPr>
            <w:r w:rsidRPr="001B0CC1">
              <w:t>Information Element</w:t>
            </w:r>
          </w:p>
        </w:tc>
        <w:tc>
          <w:tcPr>
            <w:tcW w:w="2267" w:type="dxa"/>
          </w:tcPr>
          <w:p w14:paraId="36B1886E" w14:textId="77777777" w:rsidR="00271C5C" w:rsidRPr="001B0CC1" w:rsidRDefault="00271C5C" w:rsidP="00C312F5">
            <w:pPr>
              <w:pStyle w:val="TAH"/>
            </w:pPr>
            <w:r w:rsidRPr="001B0CC1">
              <w:t>Value/remark</w:t>
            </w:r>
          </w:p>
        </w:tc>
        <w:tc>
          <w:tcPr>
            <w:tcW w:w="1700" w:type="dxa"/>
          </w:tcPr>
          <w:p w14:paraId="53CBAC27" w14:textId="77777777" w:rsidR="00271C5C" w:rsidRPr="001B0CC1" w:rsidRDefault="00271C5C" w:rsidP="00C312F5">
            <w:pPr>
              <w:pStyle w:val="TAH"/>
            </w:pPr>
            <w:r w:rsidRPr="001B0CC1">
              <w:t>Comment</w:t>
            </w:r>
          </w:p>
        </w:tc>
        <w:tc>
          <w:tcPr>
            <w:tcW w:w="1245" w:type="dxa"/>
          </w:tcPr>
          <w:p w14:paraId="47984190" w14:textId="77777777" w:rsidR="00271C5C" w:rsidRPr="001B0CC1" w:rsidRDefault="00271C5C" w:rsidP="00C312F5">
            <w:pPr>
              <w:pStyle w:val="TAH"/>
            </w:pPr>
            <w:r w:rsidRPr="001B0CC1">
              <w:t>Condition</w:t>
            </w:r>
          </w:p>
        </w:tc>
      </w:tr>
      <w:tr w:rsidR="00271C5C" w:rsidRPr="001B0CC1" w14:paraId="4A431A41" w14:textId="77777777" w:rsidTr="00C312F5">
        <w:tc>
          <w:tcPr>
            <w:tcW w:w="4535" w:type="dxa"/>
          </w:tcPr>
          <w:p w14:paraId="31901BE9" w14:textId="77777777" w:rsidR="00271C5C" w:rsidRPr="001B0CC1" w:rsidRDefault="00271C5C" w:rsidP="00C312F5">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008B7691" w14:textId="77777777" w:rsidR="00271C5C" w:rsidRPr="001B0CC1" w:rsidRDefault="00271C5C" w:rsidP="00C312F5">
            <w:pPr>
              <w:pStyle w:val="TAL"/>
            </w:pPr>
          </w:p>
        </w:tc>
        <w:tc>
          <w:tcPr>
            <w:tcW w:w="1700" w:type="dxa"/>
          </w:tcPr>
          <w:p w14:paraId="01503FA5" w14:textId="77777777" w:rsidR="00271C5C" w:rsidRPr="001B0CC1" w:rsidRDefault="00271C5C" w:rsidP="00C312F5">
            <w:pPr>
              <w:pStyle w:val="TAL"/>
            </w:pPr>
          </w:p>
        </w:tc>
        <w:tc>
          <w:tcPr>
            <w:tcW w:w="1245" w:type="dxa"/>
          </w:tcPr>
          <w:p w14:paraId="7EA63B6F" w14:textId="77777777" w:rsidR="00271C5C" w:rsidRPr="001B0CC1" w:rsidRDefault="00271C5C" w:rsidP="00C312F5">
            <w:pPr>
              <w:pStyle w:val="TAL"/>
            </w:pPr>
          </w:p>
        </w:tc>
      </w:tr>
      <w:tr w:rsidR="00271C5C" w:rsidRPr="001B0CC1" w14:paraId="18ACC25C" w14:textId="77777777" w:rsidTr="00C312F5">
        <w:tc>
          <w:tcPr>
            <w:tcW w:w="4535" w:type="dxa"/>
            <w:tcBorders>
              <w:bottom w:val="nil"/>
            </w:tcBorders>
          </w:tcPr>
          <w:p w14:paraId="0B5303C3" w14:textId="77777777" w:rsidR="00271C5C" w:rsidRPr="001B0CC1" w:rsidRDefault="00271C5C" w:rsidP="00C312F5">
            <w:pPr>
              <w:pStyle w:val="TAL"/>
            </w:pPr>
            <w:r w:rsidRPr="001B0CC1">
              <w:t xml:space="preserve">  </w:t>
            </w:r>
            <w:proofErr w:type="spellStart"/>
            <w:r w:rsidRPr="001B0CC1">
              <w:t>initialUplinkBWP</w:t>
            </w:r>
            <w:proofErr w:type="spellEnd"/>
          </w:p>
        </w:tc>
        <w:tc>
          <w:tcPr>
            <w:tcW w:w="2267" w:type="dxa"/>
          </w:tcPr>
          <w:p w14:paraId="0AC402A5" w14:textId="77777777" w:rsidR="00271C5C" w:rsidRPr="001B0CC1" w:rsidRDefault="00271C5C" w:rsidP="00C312F5">
            <w:pPr>
              <w:pStyle w:val="TAL"/>
            </w:pPr>
            <w:r w:rsidRPr="001B0CC1">
              <w:t>BWP-</w:t>
            </w:r>
            <w:proofErr w:type="spellStart"/>
            <w:r w:rsidRPr="001B0CC1">
              <w:t>UplinkCommon</w:t>
            </w:r>
            <w:proofErr w:type="spellEnd"/>
          </w:p>
        </w:tc>
        <w:tc>
          <w:tcPr>
            <w:tcW w:w="1700" w:type="dxa"/>
          </w:tcPr>
          <w:p w14:paraId="1CA62D44" w14:textId="77777777" w:rsidR="00271C5C" w:rsidRPr="001B0CC1" w:rsidRDefault="00271C5C" w:rsidP="00C312F5">
            <w:pPr>
              <w:pStyle w:val="TAL"/>
            </w:pPr>
            <w:r w:rsidRPr="00D252AE">
              <w:t xml:space="preserve">Table </w:t>
            </w:r>
            <w:r>
              <w:t>7.1.1.1.17</w:t>
            </w:r>
            <w:r w:rsidRPr="00D252AE">
              <w:t>.3</w:t>
            </w:r>
            <w:r>
              <w:t>.3</w:t>
            </w:r>
            <w:r w:rsidRPr="00D252AE">
              <w:t>-</w:t>
            </w:r>
            <w:r>
              <w:t>4</w:t>
            </w:r>
          </w:p>
        </w:tc>
        <w:tc>
          <w:tcPr>
            <w:tcW w:w="1245" w:type="dxa"/>
          </w:tcPr>
          <w:p w14:paraId="2E233B75" w14:textId="77777777" w:rsidR="00271C5C" w:rsidRPr="001B0CC1" w:rsidRDefault="00271C5C" w:rsidP="00C312F5">
            <w:pPr>
              <w:pStyle w:val="TAL"/>
            </w:pPr>
          </w:p>
        </w:tc>
      </w:tr>
      <w:tr w:rsidR="00271C5C" w:rsidRPr="001B0CC1" w14:paraId="31021E43" w14:textId="77777777" w:rsidTr="00C312F5">
        <w:tc>
          <w:tcPr>
            <w:tcW w:w="4535" w:type="dxa"/>
          </w:tcPr>
          <w:p w14:paraId="36A90882" w14:textId="77777777" w:rsidR="00271C5C" w:rsidRPr="001B0CC1" w:rsidRDefault="00271C5C" w:rsidP="00C312F5">
            <w:pPr>
              <w:pStyle w:val="TAL"/>
            </w:pPr>
            <w:r w:rsidRPr="001B0CC1">
              <w:t>}</w:t>
            </w:r>
          </w:p>
        </w:tc>
        <w:tc>
          <w:tcPr>
            <w:tcW w:w="2267" w:type="dxa"/>
          </w:tcPr>
          <w:p w14:paraId="0DB828D7" w14:textId="77777777" w:rsidR="00271C5C" w:rsidRPr="001B0CC1" w:rsidRDefault="00271C5C" w:rsidP="00C312F5">
            <w:pPr>
              <w:pStyle w:val="TAL"/>
            </w:pPr>
          </w:p>
        </w:tc>
        <w:tc>
          <w:tcPr>
            <w:tcW w:w="1700" w:type="dxa"/>
          </w:tcPr>
          <w:p w14:paraId="6D0369C3" w14:textId="77777777" w:rsidR="00271C5C" w:rsidRPr="001B0CC1" w:rsidRDefault="00271C5C" w:rsidP="00C312F5">
            <w:pPr>
              <w:pStyle w:val="TAL"/>
            </w:pPr>
          </w:p>
        </w:tc>
        <w:tc>
          <w:tcPr>
            <w:tcW w:w="1245" w:type="dxa"/>
          </w:tcPr>
          <w:p w14:paraId="36FD5DBE" w14:textId="77777777" w:rsidR="00271C5C" w:rsidRPr="001B0CC1" w:rsidRDefault="00271C5C" w:rsidP="00C312F5">
            <w:pPr>
              <w:pStyle w:val="TAL"/>
            </w:pPr>
          </w:p>
        </w:tc>
      </w:tr>
    </w:tbl>
    <w:p w14:paraId="394FBAD2" w14:textId="77777777" w:rsidR="00271C5C" w:rsidRDefault="00271C5C" w:rsidP="00271C5C">
      <w:pPr>
        <w:rPr>
          <w:rFonts w:eastAsia="MS Mincho"/>
        </w:rPr>
      </w:pPr>
    </w:p>
    <w:p w14:paraId="42BED2E5" w14:textId="77777777" w:rsidR="00271C5C" w:rsidRPr="001B0CC1" w:rsidRDefault="00271C5C" w:rsidP="00271C5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27DE4EE" w14:textId="77777777" w:rsidTr="00C312F5">
        <w:tc>
          <w:tcPr>
            <w:tcW w:w="9747" w:type="dxa"/>
            <w:gridSpan w:val="4"/>
          </w:tcPr>
          <w:p w14:paraId="2DAD7568"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271C5C" w:rsidRPr="001B0CC1" w14:paraId="2C025735" w14:textId="77777777" w:rsidTr="00C312F5">
        <w:tc>
          <w:tcPr>
            <w:tcW w:w="4535" w:type="dxa"/>
          </w:tcPr>
          <w:p w14:paraId="62C4699B" w14:textId="77777777" w:rsidR="00271C5C" w:rsidRPr="001B0CC1" w:rsidRDefault="00271C5C" w:rsidP="00C312F5">
            <w:pPr>
              <w:pStyle w:val="TAH"/>
            </w:pPr>
            <w:r w:rsidRPr="001B0CC1">
              <w:t>Information Element</w:t>
            </w:r>
          </w:p>
        </w:tc>
        <w:tc>
          <w:tcPr>
            <w:tcW w:w="2267" w:type="dxa"/>
          </w:tcPr>
          <w:p w14:paraId="241455EC" w14:textId="77777777" w:rsidR="00271C5C" w:rsidRPr="001B0CC1" w:rsidRDefault="00271C5C" w:rsidP="00C312F5">
            <w:pPr>
              <w:pStyle w:val="TAH"/>
            </w:pPr>
            <w:r w:rsidRPr="001B0CC1">
              <w:t>Value/remark</w:t>
            </w:r>
          </w:p>
        </w:tc>
        <w:tc>
          <w:tcPr>
            <w:tcW w:w="1700" w:type="dxa"/>
          </w:tcPr>
          <w:p w14:paraId="3B3106D1" w14:textId="77777777" w:rsidR="00271C5C" w:rsidRPr="001B0CC1" w:rsidRDefault="00271C5C" w:rsidP="00C312F5">
            <w:pPr>
              <w:pStyle w:val="TAH"/>
            </w:pPr>
            <w:r w:rsidRPr="001B0CC1">
              <w:t>Comment</w:t>
            </w:r>
          </w:p>
        </w:tc>
        <w:tc>
          <w:tcPr>
            <w:tcW w:w="1245" w:type="dxa"/>
          </w:tcPr>
          <w:p w14:paraId="62DF4FB9" w14:textId="77777777" w:rsidR="00271C5C" w:rsidRPr="001B0CC1" w:rsidRDefault="00271C5C" w:rsidP="00C312F5">
            <w:pPr>
              <w:pStyle w:val="TAH"/>
            </w:pPr>
            <w:r w:rsidRPr="001B0CC1">
              <w:t>Condition</w:t>
            </w:r>
          </w:p>
        </w:tc>
      </w:tr>
      <w:tr w:rsidR="00271C5C" w:rsidRPr="001B0CC1" w14:paraId="0F164B79" w14:textId="77777777" w:rsidTr="00C312F5">
        <w:tc>
          <w:tcPr>
            <w:tcW w:w="4535" w:type="dxa"/>
          </w:tcPr>
          <w:p w14:paraId="70D84E6A" w14:textId="77777777" w:rsidR="00271C5C" w:rsidRPr="001B0CC1" w:rsidRDefault="00271C5C" w:rsidP="00C312F5">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5452142" w14:textId="77777777" w:rsidR="00271C5C" w:rsidRPr="001B0CC1" w:rsidRDefault="00271C5C" w:rsidP="00C312F5">
            <w:pPr>
              <w:pStyle w:val="TAL"/>
            </w:pPr>
          </w:p>
        </w:tc>
        <w:tc>
          <w:tcPr>
            <w:tcW w:w="1700" w:type="dxa"/>
          </w:tcPr>
          <w:p w14:paraId="3819B86B" w14:textId="77777777" w:rsidR="00271C5C" w:rsidRPr="001B0CC1" w:rsidRDefault="00271C5C" w:rsidP="00C312F5">
            <w:pPr>
              <w:pStyle w:val="TAL"/>
            </w:pPr>
          </w:p>
        </w:tc>
        <w:tc>
          <w:tcPr>
            <w:tcW w:w="1245" w:type="dxa"/>
          </w:tcPr>
          <w:p w14:paraId="4DC4B9BC" w14:textId="77777777" w:rsidR="00271C5C" w:rsidRPr="001B0CC1" w:rsidRDefault="00271C5C" w:rsidP="00C312F5">
            <w:pPr>
              <w:pStyle w:val="TAL"/>
            </w:pPr>
          </w:p>
        </w:tc>
      </w:tr>
      <w:tr w:rsidR="00271C5C" w:rsidRPr="001B0CC1" w14:paraId="643D6202" w14:textId="77777777" w:rsidTr="00C312F5">
        <w:tc>
          <w:tcPr>
            <w:tcW w:w="4535" w:type="dxa"/>
          </w:tcPr>
          <w:p w14:paraId="655A2331" w14:textId="7493A2FB" w:rsidR="00271C5C" w:rsidRPr="001B0CC1" w:rsidRDefault="00271C5C" w:rsidP="00C312F5">
            <w:pPr>
              <w:pStyle w:val="TAL"/>
            </w:pPr>
            <w:r w:rsidRPr="001B0CC1">
              <w:t xml:space="preserve">  </w:t>
            </w:r>
            <w:proofErr w:type="spellStart"/>
            <w:r w:rsidRPr="00394F10">
              <w:t>rach-ConfigCommon</w:t>
            </w:r>
            <w:proofErr w:type="spellEnd"/>
            <w:r w:rsidRPr="001B0CC1">
              <w:t xml:space="preserve"> CHOICE {</w:t>
            </w:r>
          </w:p>
        </w:tc>
        <w:tc>
          <w:tcPr>
            <w:tcW w:w="2267" w:type="dxa"/>
          </w:tcPr>
          <w:p w14:paraId="4E04FE85" w14:textId="77777777" w:rsidR="00271C5C" w:rsidRPr="001B0CC1" w:rsidRDefault="00271C5C" w:rsidP="00C312F5">
            <w:pPr>
              <w:pStyle w:val="TAL"/>
            </w:pPr>
          </w:p>
        </w:tc>
        <w:tc>
          <w:tcPr>
            <w:tcW w:w="1700" w:type="dxa"/>
          </w:tcPr>
          <w:p w14:paraId="30A5077D" w14:textId="77777777" w:rsidR="00271C5C" w:rsidRPr="001B0CC1" w:rsidRDefault="00271C5C" w:rsidP="00C312F5">
            <w:pPr>
              <w:pStyle w:val="TAL"/>
            </w:pPr>
          </w:p>
        </w:tc>
        <w:tc>
          <w:tcPr>
            <w:tcW w:w="1245" w:type="dxa"/>
          </w:tcPr>
          <w:p w14:paraId="461D11B7" w14:textId="77777777" w:rsidR="00271C5C" w:rsidRPr="001B0CC1" w:rsidRDefault="00271C5C" w:rsidP="00C312F5">
            <w:pPr>
              <w:pStyle w:val="TAL"/>
            </w:pPr>
          </w:p>
        </w:tc>
      </w:tr>
      <w:tr w:rsidR="00271C5C" w:rsidRPr="001B0CC1" w14:paraId="433D3AFD" w14:textId="77777777" w:rsidTr="00C312F5">
        <w:tc>
          <w:tcPr>
            <w:tcW w:w="4535" w:type="dxa"/>
          </w:tcPr>
          <w:p w14:paraId="0C3296E6" w14:textId="5EE0603B" w:rsidR="00271C5C" w:rsidRDefault="00271C5C" w:rsidP="00C312F5">
            <w:pPr>
              <w:pStyle w:val="TAL"/>
              <w:rPr>
                <w:lang w:eastAsia="zh-CN"/>
              </w:rPr>
            </w:pPr>
            <w:r>
              <w:rPr>
                <w:rFonts w:hint="eastAsia"/>
                <w:lang w:eastAsia="zh-CN"/>
              </w:rPr>
              <w:t xml:space="preserve"> </w:t>
            </w:r>
            <w:r>
              <w:rPr>
                <w:lang w:eastAsia="zh-CN"/>
              </w:rPr>
              <w:t xml:space="preserve">   </w:t>
            </w:r>
            <w:r w:rsidRPr="00394F10">
              <w:t>setup</w:t>
            </w:r>
          </w:p>
        </w:tc>
        <w:tc>
          <w:tcPr>
            <w:tcW w:w="2267" w:type="dxa"/>
          </w:tcPr>
          <w:p w14:paraId="0BD3A9DC" w14:textId="77777777" w:rsidR="00271C5C" w:rsidRPr="001B0CC1" w:rsidRDefault="00271C5C" w:rsidP="00C312F5">
            <w:pPr>
              <w:pStyle w:val="TAL"/>
            </w:pPr>
            <w:r w:rsidRPr="00740BCD">
              <w:t>RACH-</w:t>
            </w:r>
            <w:proofErr w:type="spellStart"/>
            <w:r w:rsidRPr="00740BCD">
              <w:t>ConfigCommon</w:t>
            </w:r>
            <w:proofErr w:type="spellEnd"/>
          </w:p>
        </w:tc>
        <w:tc>
          <w:tcPr>
            <w:tcW w:w="1700" w:type="dxa"/>
          </w:tcPr>
          <w:p w14:paraId="52280828" w14:textId="77777777" w:rsidR="00271C5C" w:rsidRPr="001B0CC1" w:rsidRDefault="00271C5C" w:rsidP="00C312F5">
            <w:pPr>
              <w:pStyle w:val="TAL"/>
            </w:pPr>
            <w:r w:rsidRPr="00D252AE">
              <w:t xml:space="preserve">Table </w:t>
            </w:r>
            <w:r>
              <w:t>7.1.1.1.17</w:t>
            </w:r>
            <w:r w:rsidRPr="00D252AE">
              <w:t>.3</w:t>
            </w:r>
            <w:r>
              <w:t>.3</w:t>
            </w:r>
            <w:r w:rsidRPr="00D252AE">
              <w:t>-</w:t>
            </w:r>
            <w:r>
              <w:t>5</w:t>
            </w:r>
          </w:p>
        </w:tc>
        <w:tc>
          <w:tcPr>
            <w:tcW w:w="1245" w:type="dxa"/>
          </w:tcPr>
          <w:p w14:paraId="64CDB8F3" w14:textId="7990451D" w:rsidR="00271C5C" w:rsidRPr="001B0CC1" w:rsidRDefault="00C312F5" w:rsidP="00C312F5">
            <w:pPr>
              <w:pStyle w:val="TAL"/>
              <w:rPr>
                <w:lang w:eastAsia="zh-CN"/>
              </w:rPr>
            </w:pPr>
            <w:ins w:id="31" w:author="Zhaoya" w:date="2023-02-10T16:22:00Z">
              <w:r>
                <w:rPr>
                  <w:rFonts w:hint="eastAsia"/>
                  <w:lang w:eastAsia="zh-CN"/>
                </w:rPr>
                <w:t>S</w:t>
              </w:r>
              <w:r>
                <w:rPr>
                  <w:lang w:eastAsia="zh-CN"/>
                </w:rPr>
                <w:t>tep 1</w:t>
              </w:r>
            </w:ins>
          </w:p>
        </w:tc>
      </w:tr>
      <w:tr w:rsidR="00271C5C" w:rsidRPr="001B0CC1" w14:paraId="3C8CB23B" w14:textId="77777777" w:rsidTr="00C312F5">
        <w:tc>
          <w:tcPr>
            <w:tcW w:w="4535" w:type="dxa"/>
          </w:tcPr>
          <w:p w14:paraId="1F0CC74A" w14:textId="77777777" w:rsidR="00271C5C" w:rsidRPr="001B0CC1" w:rsidRDefault="00271C5C" w:rsidP="00C312F5">
            <w:pPr>
              <w:pStyle w:val="TAL"/>
              <w:rPr>
                <w:lang w:eastAsia="zh-CN"/>
              </w:rPr>
            </w:pPr>
            <w:r w:rsidRPr="001B0CC1">
              <w:t xml:space="preserve">  </w:t>
            </w:r>
            <w:r>
              <w:rPr>
                <w:rFonts w:hint="eastAsia"/>
                <w:lang w:eastAsia="zh-CN"/>
              </w:rPr>
              <w:t>}</w:t>
            </w:r>
          </w:p>
        </w:tc>
        <w:tc>
          <w:tcPr>
            <w:tcW w:w="2267" w:type="dxa"/>
          </w:tcPr>
          <w:p w14:paraId="48463162" w14:textId="77777777" w:rsidR="00271C5C" w:rsidRPr="001B0CC1" w:rsidRDefault="00271C5C" w:rsidP="00C312F5">
            <w:pPr>
              <w:pStyle w:val="TAL"/>
            </w:pPr>
          </w:p>
        </w:tc>
        <w:tc>
          <w:tcPr>
            <w:tcW w:w="1700" w:type="dxa"/>
          </w:tcPr>
          <w:p w14:paraId="47E14BBA" w14:textId="77777777" w:rsidR="00271C5C" w:rsidRPr="001B0CC1" w:rsidRDefault="00271C5C" w:rsidP="00C312F5">
            <w:pPr>
              <w:pStyle w:val="TAL"/>
            </w:pPr>
          </w:p>
        </w:tc>
        <w:tc>
          <w:tcPr>
            <w:tcW w:w="1245" w:type="dxa"/>
          </w:tcPr>
          <w:p w14:paraId="2922F138" w14:textId="77777777" w:rsidR="00271C5C" w:rsidRPr="001B0CC1" w:rsidRDefault="00271C5C" w:rsidP="00C312F5">
            <w:pPr>
              <w:pStyle w:val="TAL"/>
            </w:pPr>
          </w:p>
        </w:tc>
      </w:tr>
      <w:tr w:rsidR="00271C5C" w:rsidRPr="001B0CC1" w14:paraId="2CD78BAC" w14:textId="77777777" w:rsidTr="00C312F5">
        <w:tc>
          <w:tcPr>
            <w:tcW w:w="4535" w:type="dxa"/>
          </w:tcPr>
          <w:p w14:paraId="7C9E66CF" w14:textId="77777777" w:rsidR="00271C5C" w:rsidRPr="001B0CC1" w:rsidRDefault="00271C5C" w:rsidP="00C312F5">
            <w:pPr>
              <w:pStyle w:val="TAL"/>
            </w:pPr>
            <w:r w:rsidRPr="001B0CC1">
              <w:t>}</w:t>
            </w:r>
          </w:p>
        </w:tc>
        <w:tc>
          <w:tcPr>
            <w:tcW w:w="2267" w:type="dxa"/>
          </w:tcPr>
          <w:p w14:paraId="63DB0A2F" w14:textId="77777777" w:rsidR="00271C5C" w:rsidRPr="001B0CC1" w:rsidRDefault="00271C5C" w:rsidP="00C312F5">
            <w:pPr>
              <w:pStyle w:val="TAL"/>
            </w:pPr>
          </w:p>
        </w:tc>
        <w:tc>
          <w:tcPr>
            <w:tcW w:w="1700" w:type="dxa"/>
          </w:tcPr>
          <w:p w14:paraId="652297FF" w14:textId="77777777" w:rsidR="00271C5C" w:rsidRPr="001B0CC1" w:rsidRDefault="00271C5C" w:rsidP="00C312F5">
            <w:pPr>
              <w:pStyle w:val="TAL"/>
            </w:pPr>
          </w:p>
        </w:tc>
        <w:tc>
          <w:tcPr>
            <w:tcW w:w="1245" w:type="dxa"/>
          </w:tcPr>
          <w:p w14:paraId="7B2DF331" w14:textId="77777777" w:rsidR="00271C5C" w:rsidRPr="001B0CC1" w:rsidRDefault="00271C5C" w:rsidP="00C312F5">
            <w:pPr>
              <w:pStyle w:val="TAL"/>
            </w:pPr>
          </w:p>
        </w:tc>
      </w:tr>
    </w:tbl>
    <w:p w14:paraId="64161C79" w14:textId="77777777" w:rsidR="00271C5C" w:rsidRPr="00394F10" w:rsidRDefault="00271C5C" w:rsidP="00271C5C"/>
    <w:p w14:paraId="3F4F49BD" w14:textId="77777777" w:rsidR="00271C5C" w:rsidRPr="00394F10" w:rsidRDefault="00271C5C" w:rsidP="00271C5C">
      <w:pPr>
        <w:pStyle w:val="TH"/>
      </w:pPr>
      <w:r w:rsidRPr="00394F10">
        <w:lastRenderedPageBreak/>
        <w:t xml:space="preserve">Table 7.1.1.1.17.3.3-4A: </w:t>
      </w:r>
      <w:r w:rsidRPr="00394F10">
        <w:rPr>
          <w:i/>
        </w:rPr>
        <w:t>BWP-</w:t>
      </w:r>
      <w:proofErr w:type="spellStart"/>
      <w:r w:rsidRPr="00394F10">
        <w:rPr>
          <w:i/>
        </w:rPr>
        <w:t>UplinkCommon</w:t>
      </w:r>
      <w:proofErr w:type="spellEnd"/>
      <w:r w:rsidRPr="00394F10">
        <w:rPr>
          <w:i/>
        </w:rPr>
        <w:t>-</w:t>
      </w:r>
      <w:proofErr w:type="spellStart"/>
      <w:r w:rsidRPr="00394F10">
        <w:rPr>
          <w:i/>
        </w:rPr>
        <w:t>RedCap</w:t>
      </w:r>
      <w:proofErr w:type="spellEnd"/>
      <w:r w:rsidRPr="00394F10">
        <w:rPr>
          <w:i/>
        </w:rPr>
        <w:t xml:space="preserve"> </w:t>
      </w:r>
      <w:r w:rsidRPr="00394F10">
        <w:t>(Table 7.1.1.1.17.3.3-3)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4B29C884" w14:textId="77777777" w:rsidTr="00C312F5">
        <w:tc>
          <w:tcPr>
            <w:tcW w:w="9747" w:type="dxa"/>
            <w:gridSpan w:val="4"/>
          </w:tcPr>
          <w:p w14:paraId="5FCCB432"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4.6.3-14</w:t>
            </w:r>
          </w:p>
        </w:tc>
      </w:tr>
      <w:tr w:rsidR="00271C5C" w:rsidRPr="00394F10" w14:paraId="5D73634E" w14:textId="77777777" w:rsidTr="00C312F5">
        <w:tc>
          <w:tcPr>
            <w:tcW w:w="4535" w:type="dxa"/>
          </w:tcPr>
          <w:p w14:paraId="1CFE4E71" w14:textId="77777777" w:rsidR="00271C5C" w:rsidRPr="00394F10" w:rsidRDefault="00271C5C" w:rsidP="00C312F5">
            <w:pPr>
              <w:pStyle w:val="TAH"/>
            </w:pPr>
            <w:r w:rsidRPr="00394F10">
              <w:t>Information Element</w:t>
            </w:r>
          </w:p>
        </w:tc>
        <w:tc>
          <w:tcPr>
            <w:tcW w:w="2267" w:type="dxa"/>
          </w:tcPr>
          <w:p w14:paraId="6313FA66" w14:textId="77777777" w:rsidR="00271C5C" w:rsidRPr="00394F10" w:rsidRDefault="00271C5C" w:rsidP="00C312F5">
            <w:pPr>
              <w:pStyle w:val="TAH"/>
            </w:pPr>
            <w:r w:rsidRPr="00394F10">
              <w:t>Value/remark</w:t>
            </w:r>
          </w:p>
        </w:tc>
        <w:tc>
          <w:tcPr>
            <w:tcW w:w="1700" w:type="dxa"/>
          </w:tcPr>
          <w:p w14:paraId="107A017C" w14:textId="77777777" w:rsidR="00271C5C" w:rsidRPr="00394F10" w:rsidRDefault="00271C5C" w:rsidP="00C312F5">
            <w:pPr>
              <w:pStyle w:val="TAH"/>
            </w:pPr>
            <w:r w:rsidRPr="00394F10">
              <w:t>Comment</w:t>
            </w:r>
          </w:p>
        </w:tc>
        <w:tc>
          <w:tcPr>
            <w:tcW w:w="1245" w:type="dxa"/>
          </w:tcPr>
          <w:p w14:paraId="3397B123" w14:textId="77777777" w:rsidR="00271C5C" w:rsidRPr="00394F10" w:rsidRDefault="00271C5C" w:rsidP="00C312F5">
            <w:pPr>
              <w:pStyle w:val="TAH"/>
            </w:pPr>
            <w:r w:rsidRPr="00394F10">
              <w:t>Condition</w:t>
            </w:r>
          </w:p>
        </w:tc>
      </w:tr>
      <w:tr w:rsidR="00271C5C" w:rsidRPr="00394F10" w14:paraId="384D6A46" w14:textId="77777777" w:rsidTr="00C312F5">
        <w:tc>
          <w:tcPr>
            <w:tcW w:w="4535" w:type="dxa"/>
          </w:tcPr>
          <w:p w14:paraId="2EB58E24" w14:textId="77777777" w:rsidR="00271C5C" w:rsidRPr="00394F10" w:rsidRDefault="00271C5C" w:rsidP="00C312F5">
            <w:pPr>
              <w:pStyle w:val="TAL"/>
            </w:pPr>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p>
        </w:tc>
        <w:tc>
          <w:tcPr>
            <w:tcW w:w="2267" w:type="dxa"/>
          </w:tcPr>
          <w:p w14:paraId="061AB6A6" w14:textId="77777777" w:rsidR="00271C5C" w:rsidRPr="00394F10" w:rsidRDefault="00271C5C" w:rsidP="00C312F5">
            <w:pPr>
              <w:pStyle w:val="TAL"/>
            </w:pPr>
          </w:p>
        </w:tc>
        <w:tc>
          <w:tcPr>
            <w:tcW w:w="1700" w:type="dxa"/>
          </w:tcPr>
          <w:p w14:paraId="49DDC14A" w14:textId="77777777" w:rsidR="00271C5C" w:rsidRPr="00394F10" w:rsidRDefault="00271C5C" w:rsidP="00C312F5">
            <w:pPr>
              <w:pStyle w:val="TAL"/>
            </w:pPr>
          </w:p>
        </w:tc>
        <w:tc>
          <w:tcPr>
            <w:tcW w:w="1245" w:type="dxa"/>
          </w:tcPr>
          <w:p w14:paraId="5B4D1C8E" w14:textId="77777777" w:rsidR="00271C5C" w:rsidRPr="00394F10" w:rsidRDefault="00271C5C" w:rsidP="00C312F5">
            <w:pPr>
              <w:pStyle w:val="TAL"/>
            </w:pPr>
          </w:p>
        </w:tc>
      </w:tr>
      <w:tr w:rsidR="00271C5C" w:rsidRPr="00394F10" w14:paraId="70A94DE4" w14:textId="77777777" w:rsidTr="00C312F5">
        <w:tc>
          <w:tcPr>
            <w:tcW w:w="4535" w:type="dxa"/>
          </w:tcPr>
          <w:p w14:paraId="0CF2CE7C" w14:textId="77777777" w:rsidR="00271C5C" w:rsidRPr="00394F10" w:rsidRDefault="00271C5C" w:rsidP="00C312F5">
            <w:pPr>
              <w:pStyle w:val="TAL"/>
            </w:pPr>
            <w:r w:rsidRPr="00394F10">
              <w:t xml:space="preserve">  </w:t>
            </w:r>
            <w:proofErr w:type="spellStart"/>
            <w:r w:rsidRPr="00394F10">
              <w:t>rach-ConfigCommon</w:t>
            </w:r>
            <w:proofErr w:type="spellEnd"/>
            <w:r w:rsidRPr="00394F10">
              <w:t xml:space="preserve"> CHOICE {</w:t>
            </w:r>
          </w:p>
        </w:tc>
        <w:tc>
          <w:tcPr>
            <w:tcW w:w="2267" w:type="dxa"/>
          </w:tcPr>
          <w:p w14:paraId="59E8105C" w14:textId="77777777" w:rsidR="00271C5C" w:rsidRPr="00394F10" w:rsidRDefault="00271C5C" w:rsidP="00C312F5">
            <w:pPr>
              <w:pStyle w:val="TAL"/>
            </w:pPr>
          </w:p>
        </w:tc>
        <w:tc>
          <w:tcPr>
            <w:tcW w:w="1700" w:type="dxa"/>
          </w:tcPr>
          <w:p w14:paraId="36C884CC" w14:textId="77777777" w:rsidR="00271C5C" w:rsidRPr="00394F10" w:rsidRDefault="00271C5C" w:rsidP="00C312F5">
            <w:pPr>
              <w:pStyle w:val="TAL"/>
            </w:pPr>
          </w:p>
        </w:tc>
        <w:tc>
          <w:tcPr>
            <w:tcW w:w="1245" w:type="dxa"/>
          </w:tcPr>
          <w:p w14:paraId="459B44C0" w14:textId="77777777" w:rsidR="00271C5C" w:rsidRPr="00394F10" w:rsidRDefault="00271C5C" w:rsidP="00C312F5">
            <w:pPr>
              <w:pStyle w:val="TAL"/>
            </w:pPr>
          </w:p>
        </w:tc>
      </w:tr>
      <w:tr w:rsidR="00271C5C" w:rsidRPr="00394F10" w14:paraId="335FFF51" w14:textId="77777777" w:rsidTr="00C312F5">
        <w:tc>
          <w:tcPr>
            <w:tcW w:w="4535" w:type="dxa"/>
          </w:tcPr>
          <w:p w14:paraId="2A1E235C" w14:textId="77777777" w:rsidR="00271C5C" w:rsidRPr="00394F10" w:rsidRDefault="00271C5C" w:rsidP="00C312F5">
            <w:pPr>
              <w:pStyle w:val="TAL"/>
              <w:rPr>
                <w:lang w:eastAsia="zh-CN"/>
              </w:rPr>
            </w:pPr>
            <w:r w:rsidRPr="00394F10">
              <w:rPr>
                <w:rFonts w:hint="eastAsia"/>
                <w:lang w:eastAsia="zh-CN"/>
              </w:rPr>
              <w:t xml:space="preserve"> </w:t>
            </w:r>
            <w:r w:rsidRPr="00394F10">
              <w:rPr>
                <w:lang w:eastAsia="zh-CN"/>
              </w:rPr>
              <w:t xml:space="preserve">   </w:t>
            </w:r>
            <w:r w:rsidRPr="00394F10">
              <w:t>setup</w:t>
            </w:r>
          </w:p>
        </w:tc>
        <w:tc>
          <w:tcPr>
            <w:tcW w:w="2267" w:type="dxa"/>
          </w:tcPr>
          <w:p w14:paraId="613F39E4" w14:textId="77777777" w:rsidR="00271C5C" w:rsidRPr="00394F10" w:rsidRDefault="00271C5C" w:rsidP="00C312F5">
            <w:pPr>
              <w:pStyle w:val="TAL"/>
            </w:pPr>
            <w:r w:rsidRPr="00394F10">
              <w:t>RACH-</w:t>
            </w:r>
            <w:proofErr w:type="spellStart"/>
            <w:r w:rsidRPr="00394F10">
              <w:t>ConfigCommon</w:t>
            </w:r>
            <w:proofErr w:type="spellEnd"/>
          </w:p>
        </w:tc>
        <w:tc>
          <w:tcPr>
            <w:tcW w:w="1700" w:type="dxa"/>
          </w:tcPr>
          <w:p w14:paraId="519CC5E1" w14:textId="77777777" w:rsidR="00271C5C" w:rsidRPr="00394F10" w:rsidRDefault="00271C5C" w:rsidP="00C312F5">
            <w:pPr>
              <w:pStyle w:val="TAL"/>
            </w:pPr>
            <w:r w:rsidRPr="00394F10">
              <w:t>Table 7.1.1.1.17.3.3-5</w:t>
            </w:r>
          </w:p>
        </w:tc>
        <w:tc>
          <w:tcPr>
            <w:tcW w:w="1245" w:type="dxa"/>
          </w:tcPr>
          <w:p w14:paraId="066031B7" w14:textId="37139CE7" w:rsidR="00271C5C" w:rsidRPr="00394F10" w:rsidRDefault="00C312F5" w:rsidP="00C312F5">
            <w:pPr>
              <w:pStyle w:val="TAL"/>
              <w:rPr>
                <w:lang w:eastAsia="zh-CN"/>
              </w:rPr>
            </w:pPr>
            <w:ins w:id="32" w:author="Zhaoya" w:date="2023-02-10T16:22:00Z">
              <w:r>
                <w:rPr>
                  <w:rFonts w:hint="eastAsia"/>
                  <w:lang w:eastAsia="zh-CN"/>
                </w:rPr>
                <w:t>S</w:t>
              </w:r>
              <w:r>
                <w:rPr>
                  <w:lang w:eastAsia="zh-CN"/>
                </w:rPr>
                <w:t>tep 1</w:t>
              </w:r>
            </w:ins>
            <w:ins w:id="33" w:author="Zhaoya" w:date="2023-02-10T16:23:00Z">
              <w:r>
                <w:rPr>
                  <w:lang w:eastAsia="zh-CN"/>
                </w:rPr>
                <w:t>2</w:t>
              </w:r>
            </w:ins>
          </w:p>
        </w:tc>
      </w:tr>
      <w:tr w:rsidR="00271C5C" w:rsidRPr="00394F10" w14:paraId="6C9247E6" w14:textId="77777777" w:rsidTr="00C312F5">
        <w:tc>
          <w:tcPr>
            <w:tcW w:w="4535" w:type="dxa"/>
          </w:tcPr>
          <w:p w14:paraId="04D284FF" w14:textId="77777777" w:rsidR="00271C5C" w:rsidRPr="00394F10" w:rsidRDefault="00271C5C" w:rsidP="00C312F5">
            <w:pPr>
              <w:pStyle w:val="TAL"/>
              <w:rPr>
                <w:lang w:eastAsia="zh-CN"/>
              </w:rPr>
            </w:pPr>
            <w:r w:rsidRPr="00394F10">
              <w:t xml:space="preserve">  </w:t>
            </w:r>
            <w:r w:rsidRPr="00394F10">
              <w:rPr>
                <w:rFonts w:hint="eastAsia"/>
                <w:lang w:eastAsia="zh-CN"/>
              </w:rPr>
              <w:t>}</w:t>
            </w:r>
          </w:p>
        </w:tc>
        <w:tc>
          <w:tcPr>
            <w:tcW w:w="2267" w:type="dxa"/>
          </w:tcPr>
          <w:p w14:paraId="1B44D174" w14:textId="77777777" w:rsidR="00271C5C" w:rsidRPr="00394F10" w:rsidRDefault="00271C5C" w:rsidP="00C312F5">
            <w:pPr>
              <w:pStyle w:val="TAL"/>
            </w:pPr>
          </w:p>
        </w:tc>
        <w:tc>
          <w:tcPr>
            <w:tcW w:w="1700" w:type="dxa"/>
          </w:tcPr>
          <w:p w14:paraId="3A240610" w14:textId="77777777" w:rsidR="00271C5C" w:rsidRPr="00394F10" w:rsidRDefault="00271C5C" w:rsidP="00C312F5">
            <w:pPr>
              <w:pStyle w:val="TAL"/>
            </w:pPr>
          </w:p>
        </w:tc>
        <w:tc>
          <w:tcPr>
            <w:tcW w:w="1245" w:type="dxa"/>
          </w:tcPr>
          <w:p w14:paraId="13097320" w14:textId="77777777" w:rsidR="00271C5C" w:rsidRPr="00394F10" w:rsidRDefault="00271C5C" w:rsidP="00C312F5">
            <w:pPr>
              <w:pStyle w:val="TAL"/>
            </w:pPr>
          </w:p>
        </w:tc>
      </w:tr>
      <w:tr w:rsidR="00271C5C" w:rsidRPr="00394F10" w14:paraId="5C1CD93C" w14:textId="77777777" w:rsidTr="00C312F5">
        <w:tc>
          <w:tcPr>
            <w:tcW w:w="4535" w:type="dxa"/>
          </w:tcPr>
          <w:p w14:paraId="42DD2203" w14:textId="77777777" w:rsidR="00271C5C" w:rsidRPr="00394F10" w:rsidRDefault="00271C5C" w:rsidP="00C312F5">
            <w:pPr>
              <w:pStyle w:val="TAL"/>
            </w:pPr>
            <w:r w:rsidRPr="00394F10">
              <w:t xml:space="preserve">  </w:t>
            </w:r>
            <w:proofErr w:type="spellStart"/>
            <w:r w:rsidRPr="00394F10">
              <w:t>pucch-ConfigCommon</w:t>
            </w:r>
            <w:proofErr w:type="spellEnd"/>
            <w:r w:rsidRPr="00394F10">
              <w:t xml:space="preserve"> CHOICE {</w:t>
            </w:r>
          </w:p>
        </w:tc>
        <w:tc>
          <w:tcPr>
            <w:tcW w:w="2267" w:type="dxa"/>
          </w:tcPr>
          <w:p w14:paraId="386EB6D0" w14:textId="77777777" w:rsidR="00271C5C" w:rsidRPr="00394F10" w:rsidRDefault="00271C5C" w:rsidP="00C312F5">
            <w:pPr>
              <w:pStyle w:val="TAL"/>
            </w:pPr>
          </w:p>
        </w:tc>
        <w:tc>
          <w:tcPr>
            <w:tcW w:w="1700" w:type="dxa"/>
          </w:tcPr>
          <w:p w14:paraId="0A682EB8" w14:textId="77777777" w:rsidR="00271C5C" w:rsidRPr="00394F10" w:rsidRDefault="00271C5C" w:rsidP="00C312F5">
            <w:pPr>
              <w:pStyle w:val="TAL"/>
            </w:pPr>
          </w:p>
        </w:tc>
        <w:tc>
          <w:tcPr>
            <w:tcW w:w="1245" w:type="dxa"/>
          </w:tcPr>
          <w:p w14:paraId="59D5048F" w14:textId="77777777" w:rsidR="00271C5C" w:rsidRPr="00394F10" w:rsidRDefault="00271C5C" w:rsidP="00C312F5">
            <w:pPr>
              <w:pStyle w:val="TAL"/>
              <w:rPr>
                <w:lang w:eastAsia="zh-CN"/>
              </w:rPr>
            </w:pPr>
          </w:p>
        </w:tc>
      </w:tr>
      <w:tr w:rsidR="00271C5C" w:rsidRPr="00394F10" w14:paraId="5026DD3E" w14:textId="77777777" w:rsidTr="00C312F5">
        <w:tc>
          <w:tcPr>
            <w:tcW w:w="4535" w:type="dxa"/>
          </w:tcPr>
          <w:p w14:paraId="59C6B33A" w14:textId="77777777" w:rsidR="00271C5C" w:rsidRPr="00394F10" w:rsidRDefault="00271C5C" w:rsidP="00C312F5">
            <w:pPr>
              <w:pStyle w:val="TAL"/>
            </w:pPr>
            <w:r w:rsidRPr="00394F10">
              <w:t xml:space="preserve">    setup</w:t>
            </w:r>
          </w:p>
        </w:tc>
        <w:tc>
          <w:tcPr>
            <w:tcW w:w="2267" w:type="dxa"/>
          </w:tcPr>
          <w:p w14:paraId="36D6AF82" w14:textId="77777777" w:rsidR="00271C5C" w:rsidRPr="00394F10" w:rsidRDefault="00271C5C" w:rsidP="00C312F5">
            <w:pPr>
              <w:pStyle w:val="TAL"/>
            </w:pPr>
            <w:r w:rsidRPr="00394F10">
              <w:t>PUCCH-</w:t>
            </w:r>
            <w:proofErr w:type="spellStart"/>
            <w:r w:rsidRPr="00394F10">
              <w:t>ConfigCommon</w:t>
            </w:r>
            <w:proofErr w:type="spellEnd"/>
            <w:r w:rsidRPr="00394F10">
              <w:t>-</w:t>
            </w:r>
            <w:proofErr w:type="spellStart"/>
            <w:r w:rsidRPr="00394F10">
              <w:t>RedCap</w:t>
            </w:r>
            <w:proofErr w:type="spellEnd"/>
          </w:p>
        </w:tc>
        <w:tc>
          <w:tcPr>
            <w:tcW w:w="1700" w:type="dxa"/>
          </w:tcPr>
          <w:p w14:paraId="6517D63B" w14:textId="77777777" w:rsidR="00271C5C" w:rsidRPr="00394F10" w:rsidRDefault="00271C5C" w:rsidP="00C312F5">
            <w:pPr>
              <w:pStyle w:val="TAL"/>
            </w:pPr>
            <w:r w:rsidRPr="00394F10">
              <w:t>Table 7.1.1.1.17.3.3-6</w:t>
            </w:r>
          </w:p>
        </w:tc>
        <w:tc>
          <w:tcPr>
            <w:tcW w:w="1245" w:type="dxa"/>
          </w:tcPr>
          <w:p w14:paraId="5E8284A0" w14:textId="0F1E3FCF" w:rsidR="00271C5C" w:rsidRPr="00394F10" w:rsidRDefault="00C312F5" w:rsidP="00C312F5">
            <w:pPr>
              <w:pStyle w:val="TAL"/>
              <w:rPr>
                <w:lang w:eastAsia="zh-CN"/>
              </w:rPr>
            </w:pPr>
            <w:ins w:id="34" w:author="Zhaoya" w:date="2023-02-10T16:23:00Z">
              <w:r>
                <w:rPr>
                  <w:rFonts w:hint="eastAsia"/>
                  <w:lang w:eastAsia="zh-CN"/>
                </w:rPr>
                <w:t>S</w:t>
              </w:r>
              <w:r>
                <w:rPr>
                  <w:lang w:eastAsia="zh-CN"/>
                </w:rPr>
                <w:t>tep 12</w:t>
              </w:r>
            </w:ins>
          </w:p>
        </w:tc>
      </w:tr>
      <w:tr w:rsidR="00271C5C" w:rsidRPr="00394F10" w14:paraId="6CB71BFD" w14:textId="77777777" w:rsidTr="00C312F5">
        <w:tc>
          <w:tcPr>
            <w:tcW w:w="4535" w:type="dxa"/>
          </w:tcPr>
          <w:p w14:paraId="7E027BAC" w14:textId="77777777" w:rsidR="00271C5C" w:rsidRPr="00394F10" w:rsidRDefault="00271C5C" w:rsidP="00C312F5">
            <w:pPr>
              <w:pStyle w:val="TAL"/>
            </w:pPr>
            <w:r w:rsidRPr="00394F10">
              <w:t xml:space="preserve">  }</w:t>
            </w:r>
          </w:p>
        </w:tc>
        <w:tc>
          <w:tcPr>
            <w:tcW w:w="2267" w:type="dxa"/>
          </w:tcPr>
          <w:p w14:paraId="404F61C2" w14:textId="77777777" w:rsidR="00271C5C" w:rsidRPr="00394F10" w:rsidRDefault="00271C5C" w:rsidP="00C312F5">
            <w:pPr>
              <w:pStyle w:val="TAL"/>
            </w:pPr>
          </w:p>
        </w:tc>
        <w:tc>
          <w:tcPr>
            <w:tcW w:w="1700" w:type="dxa"/>
          </w:tcPr>
          <w:p w14:paraId="40661516" w14:textId="77777777" w:rsidR="00271C5C" w:rsidRPr="00394F10" w:rsidRDefault="00271C5C" w:rsidP="00C312F5">
            <w:pPr>
              <w:pStyle w:val="TAL"/>
            </w:pPr>
          </w:p>
        </w:tc>
        <w:tc>
          <w:tcPr>
            <w:tcW w:w="1245" w:type="dxa"/>
          </w:tcPr>
          <w:p w14:paraId="2743BD04" w14:textId="77777777" w:rsidR="00271C5C" w:rsidRPr="00394F10" w:rsidRDefault="00271C5C" w:rsidP="00C312F5">
            <w:pPr>
              <w:pStyle w:val="TAL"/>
            </w:pPr>
          </w:p>
        </w:tc>
      </w:tr>
      <w:tr w:rsidR="00271C5C" w:rsidRPr="00394F10" w14:paraId="26A1CF38" w14:textId="77777777" w:rsidTr="00C312F5">
        <w:tc>
          <w:tcPr>
            <w:tcW w:w="4535" w:type="dxa"/>
          </w:tcPr>
          <w:p w14:paraId="47B9BB6F" w14:textId="77777777" w:rsidR="00271C5C" w:rsidRPr="00394F10" w:rsidRDefault="00271C5C" w:rsidP="00C312F5">
            <w:pPr>
              <w:pStyle w:val="TAL"/>
            </w:pPr>
            <w:r w:rsidRPr="00394F10">
              <w:t>}</w:t>
            </w:r>
          </w:p>
        </w:tc>
        <w:tc>
          <w:tcPr>
            <w:tcW w:w="2267" w:type="dxa"/>
          </w:tcPr>
          <w:p w14:paraId="3B587B59" w14:textId="77777777" w:rsidR="00271C5C" w:rsidRPr="00394F10" w:rsidRDefault="00271C5C" w:rsidP="00C312F5">
            <w:pPr>
              <w:pStyle w:val="TAL"/>
            </w:pPr>
          </w:p>
        </w:tc>
        <w:tc>
          <w:tcPr>
            <w:tcW w:w="1700" w:type="dxa"/>
          </w:tcPr>
          <w:p w14:paraId="4C80DFFF" w14:textId="77777777" w:rsidR="00271C5C" w:rsidRPr="00394F10" w:rsidRDefault="00271C5C" w:rsidP="00C312F5">
            <w:pPr>
              <w:pStyle w:val="TAL"/>
            </w:pPr>
          </w:p>
        </w:tc>
        <w:tc>
          <w:tcPr>
            <w:tcW w:w="1245" w:type="dxa"/>
          </w:tcPr>
          <w:p w14:paraId="071E0B3D" w14:textId="77777777" w:rsidR="00271C5C" w:rsidRPr="00394F10" w:rsidRDefault="00271C5C" w:rsidP="00C312F5">
            <w:pPr>
              <w:pStyle w:val="TAL"/>
            </w:pPr>
          </w:p>
        </w:tc>
      </w:tr>
    </w:tbl>
    <w:p w14:paraId="289769B1" w14:textId="77777777" w:rsidR="00271C5C" w:rsidRPr="001B0CC1" w:rsidRDefault="00271C5C" w:rsidP="00271C5C"/>
    <w:p w14:paraId="53BE76AE" w14:textId="77777777" w:rsidR="00271C5C" w:rsidRPr="001B0CC1" w:rsidRDefault="00271C5C" w:rsidP="00271C5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257CD53E" w14:textId="77777777" w:rsidTr="00271C5C">
        <w:tc>
          <w:tcPr>
            <w:tcW w:w="9747" w:type="dxa"/>
            <w:gridSpan w:val="4"/>
          </w:tcPr>
          <w:p w14:paraId="4CDBC0B6" w14:textId="77777777" w:rsidR="00271C5C" w:rsidRPr="001B0CC1" w:rsidRDefault="00271C5C" w:rsidP="00C312F5">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271C5C" w:rsidRPr="001B0CC1" w14:paraId="42D5D733" w14:textId="77777777" w:rsidTr="00271C5C">
        <w:tc>
          <w:tcPr>
            <w:tcW w:w="4535" w:type="dxa"/>
          </w:tcPr>
          <w:p w14:paraId="410D7E2B" w14:textId="77777777" w:rsidR="00271C5C" w:rsidRPr="001B0CC1" w:rsidRDefault="00271C5C" w:rsidP="00C312F5">
            <w:pPr>
              <w:pStyle w:val="TAH"/>
            </w:pPr>
            <w:r w:rsidRPr="001B0CC1">
              <w:t>Information Element</w:t>
            </w:r>
          </w:p>
        </w:tc>
        <w:tc>
          <w:tcPr>
            <w:tcW w:w="2267" w:type="dxa"/>
          </w:tcPr>
          <w:p w14:paraId="3DAE1EDF" w14:textId="77777777" w:rsidR="00271C5C" w:rsidRPr="001B0CC1" w:rsidRDefault="00271C5C" w:rsidP="00C312F5">
            <w:pPr>
              <w:pStyle w:val="TAH"/>
            </w:pPr>
            <w:r w:rsidRPr="001B0CC1">
              <w:t>Value/remark</w:t>
            </w:r>
          </w:p>
        </w:tc>
        <w:tc>
          <w:tcPr>
            <w:tcW w:w="1700" w:type="dxa"/>
          </w:tcPr>
          <w:p w14:paraId="5BE33663" w14:textId="77777777" w:rsidR="00271C5C" w:rsidRPr="001B0CC1" w:rsidRDefault="00271C5C" w:rsidP="00C312F5">
            <w:pPr>
              <w:pStyle w:val="TAH"/>
            </w:pPr>
            <w:r w:rsidRPr="001B0CC1">
              <w:t>Comment</w:t>
            </w:r>
          </w:p>
        </w:tc>
        <w:tc>
          <w:tcPr>
            <w:tcW w:w="1245" w:type="dxa"/>
          </w:tcPr>
          <w:p w14:paraId="36AA6AF4" w14:textId="77777777" w:rsidR="00271C5C" w:rsidRPr="001B0CC1" w:rsidRDefault="00271C5C" w:rsidP="00C312F5">
            <w:pPr>
              <w:pStyle w:val="TAH"/>
            </w:pPr>
            <w:r w:rsidRPr="001B0CC1">
              <w:t>Condition</w:t>
            </w:r>
          </w:p>
        </w:tc>
      </w:tr>
      <w:tr w:rsidR="00271C5C" w:rsidRPr="001B0CC1" w14:paraId="7C39FD71" w14:textId="77777777" w:rsidTr="00271C5C">
        <w:tc>
          <w:tcPr>
            <w:tcW w:w="4535" w:type="dxa"/>
          </w:tcPr>
          <w:p w14:paraId="20ADA116" w14:textId="77777777" w:rsidR="00271C5C" w:rsidRPr="001B0CC1" w:rsidRDefault="00271C5C" w:rsidP="00C312F5">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40098F80" w14:textId="77777777" w:rsidR="00271C5C" w:rsidRPr="001B0CC1" w:rsidRDefault="00271C5C" w:rsidP="00C312F5">
            <w:pPr>
              <w:pStyle w:val="TAL"/>
            </w:pPr>
          </w:p>
        </w:tc>
        <w:tc>
          <w:tcPr>
            <w:tcW w:w="1700" w:type="dxa"/>
          </w:tcPr>
          <w:p w14:paraId="49D2F86B" w14:textId="77777777" w:rsidR="00271C5C" w:rsidRPr="001B0CC1" w:rsidRDefault="00271C5C" w:rsidP="00C312F5">
            <w:pPr>
              <w:pStyle w:val="TAL"/>
            </w:pPr>
          </w:p>
        </w:tc>
        <w:tc>
          <w:tcPr>
            <w:tcW w:w="1245" w:type="dxa"/>
          </w:tcPr>
          <w:p w14:paraId="3D90EF52" w14:textId="77777777" w:rsidR="00271C5C" w:rsidRPr="001B0CC1" w:rsidRDefault="00271C5C" w:rsidP="00C312F5">
            <w:pPr>
              <w:pStyle w:val="TAL"/>
            </w:pPr>
          </w:p>
        </w:tc>
      </w:tr>
      <w:tr w:rsidR="00271C5C" w:rsidRPr="001B0CC1" w14:paraId="075C7757" w14:textId="77777777" w:rsidTr="00271C5C">
        <w:tc>
          <w:tcPr>
            <w:tcW w:w="4535" w:type="dxa"/>
          </w:tcPr>
          <w:p w14:paraId="09588B17" w14:textId="77777777" w:rsidR="00271C5C" w:rsidRPr="006C4B7C" w:rsidRDefault="00271C5C" w:rsidP="00C312F5">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24DCAF06" w14:textId="77777777" w:rsidR="00271C5C" w:rsidRPr="001B0CC1" w:rsidRDefault="00271C5C" w:rsidP="00C312F5">
            <w:pPr>
              <w:pStyle w:val="TAL"/>
              <w:rPr>
                <w:lang w:eastAsia="zh-CN"/>
              </w:rPr>
            </w:pPr>
            <w:r>
              <w:rPr>
                <w:rFonts w:hint="eastAsia"/>
                <w:lang w:eastAsia="zh-CN"/>
              </w:rPr>
              <w:t>1</w:t>
            </w:r>
            <w:r>
              <w:rPr>
                <w:lang w:eastAsia="zh-CN"/>
              </w:rPr>
              <w:t xml:space="preserve"> entry</w:t>
            </w:r>
          </w:p>
        </w:tc>
        <w:tc>
          <w:tcPr>
            <w:tcW w:w="1700" w:type="dxa"/>
          </w:tcPr>
          <w:p w14:paraId="41333F76" w14:textId="77777777" w:rsidR="00271C5C" w:rsidRPr="001B0CC1" w:rsidRDefault="00271C5C" w:rsidP="00C312F5">
            <w:pPr>
              <w:pStyle w:val="TAL"/>
            </w:pPr>
          </w:p>
        </w:tc>
        <w:tc>
          <w:tcPr>
            <w:tcW w:w="1245" w:type="dxa"/>
          </w:tcPr>
          <w:p w14:paraId="66167A3E" w14:textId="77777777" w:rsidR="00271C5C" w:rsidRPr="001B0CC1" w:rsidRDefault="00271C5C" w:rsidP="00C312F5">
            <w:pPr>
              <w:pStyle w:val="TAL"/>
            </w:pPr>
          </w:p>
        </w:tc>
      </w:tr>
      <w:tr w:rsidR="00271C5C" w:rsidRPr="001B0CC1" w14:paraId="540276FF" w14:textId="77777777" w:rsidTr="00271C5C">
        <w:tc>
          <w:tcPr>
            <w:tcW w:w="4535" w:type="dxa"/>
          </w:tcPr>
          <w:p w14:paraId="015AFDC8" w14:textId="77777777" w:rsidR="00271C5C" w:rsidRPr="001B0CC1" w:rsidRDefault="00271C5C" w:rsidP="00C312F5">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1AC68579" w14:textId="77777777" w:rsidR="00271C5C" w:rsidRPr="001B0CC1" w:rsidRDefault="00271C5C" w:rsidP="00C312F5">
            <w:pPr>
              <w:pStyle w:val="TAL"/>
            </w:pPr>
          </w:p>
        </w:tc>
        <w:tc>
          <w:tcPr>
            <w:tcW w:w="1700" w:type="dxa"/>
          </w:tcPr>
          <w:p w14:paraId="4CFB460E" w14:textId="77777777" w:rsidR="00271C5C" w:rsidRPr="001B0CC1" w:rsidRDefault="00271C5C" w:rsidP="00C312F5">
            <w:pPr>
              <w:pStyle w:val="TAL"/>
            </w:pPr>
            <w:r w:rsidRPr="001B0CC1">
              <w:rPr>
                <w:rFonts w:cs="Arial"/>
                <w:kern w:val="2"/>
                <w:szCs w:val="18"/>
              </w:rPr>
              <w:t>entry 1</w:t>
            </w:r>
          </w:p>
        </w:tc>
        <w:tc>
          <w:tcPr>
            <w:tcW w:w="1245" w:type="dxa"/>
          </w:tcPr>
          <w:p w14:paraId="5EBB56EC" w14:textId="77777777" w:rsidR="00271C5C" w:rsidRPr="001B0CC1" w:rsidRDefault="00271C5C" w:rsidP="00C312F5">
            <w:pPr>
              <w:pStyle w:val="TAL"/>
            </w:pPr>
          </w:p>
        </w:tc>
      </w:tr>
      <w:tr w:rsidR="00271C5C" w:rsidRPr="001B0CC1" w14:paraId="0E7BB978" w14:textId="77777777" w:rsidTr="00271C5C">
        <w:tc>
          <w:tcPr>
            <w:tcW w:w="4535" w:type="dxa"/>
          </w:tcPr>
          <w:p w14:paraId="7D9BF79D" w14:textId="77777777" w:rsidR="00271C5C" w:rsidRPr="001B0CC1" w:rsidRDefault="00271C5C" w:rsidP="00C312F5">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63774036" w14:textId="77777777" w:rsidR="00271C5C" w:rsidRPr="001B0CC1" w:rsidRDefault="00271C5C" w:rsidP="00C312F5">
            <w:pPr>
              <w:pStyle w:val="TAL"/>
            </w:pPr>
          </w:p>
        </w:tc>
        <w:tc>
          <w:tcPr>
            <w:tcW w:w="1700" w:type="dxa"/>
          </w:tcPr>
          <w:p w14:paraId="70E75352" w14:textId="77777777" w:rsidR="00271C5C" w:rsidRPr="001B0CC1" w:rsidRDefault="00271C5C" w:rsidP="00C312F5">
            <w:pPr>
              <w:pStyle w:val="TAL"/>
            </w:pPr>
          </w:p>
        </w:tc>
        <w:tc>
          <w:tcPr>
            <w:tcW w:w="1245" w:type="dxa"/>
          </w:tcPr>
          <w:p w14:paraId="75746CB8" w14:textId="77777777" w:rsidR="00271C5C" w:rsidRPr="001B0CC1" w:rsidRDefault="00271C5C" w:rsidP="00C312F5">
            <w:pPr>
              <w:pStyle w:val="TAL"/>
            </w:pPr>
          </w:p>
        </w:tc>
      </w:tr>
      <w:tr w:rsidR="00271C5C" w:rsidRPr="001B0CC1" w14:paraId="0BC5056E" w14:textId="77777777" w:rsidTr="00271C5C">
        <w:tc>
          <w:tcPr>
            <w:tcW w:w="4535" w:type="dxa"/>
          </w:tcPr>
          <w:p w14:paraId="3B86F65A" w14:textId="77777777" w:rsidR="00271C5C" w:rsidRPr="001B0CC1" w:rsidRDefault="00271C5C" w:rsidP="00C312F5">
            <w:pPr>
              <w:pStyle w:val="TAL"/>
            </w:pPr>
            <w:r w:rsidRPr="001B0CC1">
              <w:t xml:space="preserve">        </w:t>
            </w:r>
            <w:r w:rsidRPr="00740BCD">
              <w:t>redCap</w:t>
            </w:r>
            <w:r>
              <w:t>-r17</w:t>
            </w:r>
          </w:p>
        </w:tc>
        <w:tc>
          <w:tcPr>
            <w:tcW w:w="2267" w:type="dxa"/>
          </w:tcPr>
          <w:p w14:paraId="43A5B8A8" w14:textId="77777777" w:rsidR="00271C5C" w:rsidRPr="001B0CC1" w:rsidRDefault="00271C5C" w:rsidP="00C312F5">
            <w:pPr>
              <w:pStyle w:val="TAL"/>
              <w:rPr>
                <w:lang w:eastAsia="zh-CN"/>
              </w:rPr>
            </w:pPr>
            <w:r>
              <w:rPr>
                <w:rFonts w:hint="eastAsia"/>
                <w:lang w:eastAsia="zh-CN"/>
              </w:rPr>
              <w:t>T</w:t>
            </w:r>
            <w:r>
              <w:rPr>
                <w:lang w:eastAsia="zh-CN"/>
              </w:rPr>
              <w:t>rue</w:t>
            </w:r>
          </w:p>
        </w:tc>
        <w:tc>
          <w:tcPr>
            <w:tcW w:w="1700" w:type="dxa"/>
          </w:tcPr>
          <w:p w14:paraId="47A9D654" w14:textId="77777777" w:rsidR="00271C5C" w:rsidRPr="001B0CC1" w:rsidRDefault="00271C5C" w:rsidP="00C312F5">
            <w:pPr>
              <w:pStyle w:val="TAL"/>
            </w:pPr>
          </w:p>
        </w:tc>
        <w:tc>
          <w:tcPr>
            <w:tcW w:w="1245" w:type="dxa"/>
          </w:tcPr>
          <w:p w14:paraId="5990316D" w14:textId="77777777" w:rsidR="00271C5C" w:rsidRPr="001B0CC1" w:rsidRDefault="00271C5C" w:rsidP="00C312F5">
            <w:pPr>
              <w:pStyle w:val="TAL"/>
            </w:pPr>
          </w:p>
        </w:tc>
      </w:tr>
      <w:tr w:rsidR="00271C5C" w:rsidRPr="001B0CC1" w14:paraId="602B4577" w14:textId="77777777" w:rsidTr="00271C5C">
        <w:tc>
          <w:tcPr>
            <w:tcW w:w="4535" w:type="dxa"/>
          </w:tcPr>
          <w:p w14:paraId="206E16D8" w14:textId="77777777" w:rsidR="00271C5C" w:rsidRPr="001B0CC1" w:rsidRDefault="00271C5C" w:rsidP="00C312F5">
            <w:pPr>
              <w:pStyle w:val="TAL"/>
            </w:pPr>
            <w:r w:rsidRPr="001B0CC1">
              <w:t xml:space="preserve">      }</w:t>
            </w:r>
          </w:p>
        </w:tc>
        <w:tc>
          <w:tcPr>
            <w:tcW w:w="2267" w:type="dxa"/>
          </w:tcPr>
          <w:p w14:paraId="3A6F13B1" w14:textId="77777777" w:rsidR="00271C5C" w:rsidRPr="001B0CC1" w:rsidRDefault="00271C5C" w:rsidP="00C312F5">
            <w:pPr>
              <w:pStyle w:val="TAL"/>
            </w:pPr>
          </w:p>
        </w:tc>
        <w:tc>
          <w:tcPr>
            <w:tcW w:w="1700" w:type="dxa"/>
          </w:tcPr>
          <w:p w14:paraId="5253421E" w14:textId="77777777" w:rsidR="00271C5C" w:rsidRPr="001B0CC1" w:rsidRDefault="00271C5C" w:rsidP="00C312F5">
            <w:pPr>
              <w:pStyle w:val="TAL"/>
            </w:pPr>
          </w:p>
        </w:tc>
        <w:tc>
          <w:tcPr>
            <w:tcW w:w="1245" w:type="dxa"/>
          </w:tcPr>
          <w:p w14:paraId="5F1C6A6A" w14:textId="77777777" w:rsidR="00271C5C" w:rsidRPr="001B0CC1" w:rsidRDefault="00271C5C" w:rsidP="00C312F5">
            <w:pPr>
              <w:pStyle w:val="TAL"/>
            </w:pPr>
          </w:p>
        </w:tc>
      </w:tr>
      <w:tr w:rsidR="00271C5C" w:rsidRPr="001B0CC1" w14:paraId="7EA1BD61" w14:textId="77777777" w:rsidTr="00271C5C">
        <w:tc>
          <w:tcPr>
            <w:tcW w:w="4535" w:type="dxa"/>
            <w:tcBorders>
              <w:bottom w:val="nil"/>
            </w:tcBorders>
          </w:tcPr>
          <w:p w14:paraId="7714C1B7" w14:textId="77777777" w:rsidR="00271C5C" w:rsidRPr="001B0CC1" w:rsidRDefault="00271C5C" w:rsidP="00C312F5">
            <w:pPr>
              <w:pStyle w:val="TAL"/>
            </w:pPr>
            <w:r w:rsidRPr="001B0CC1">
              <w:t xml:space="preserve">      </w:t>
            </w:r>
            <w:r w:rsidRPr="00740BCD">
              <w:t>startPreambleForThisPartition-r17</w:t>
            </w:r>
          </w:p>
        </w:tc>
        <w:tc>
          <w:tcPr>
            <w:tcW w:w="2267" w:type="dxa"/>
          </w:tcPr>
          <w:p w14:paraId="7258815D" w14:textId="77777777" w:rsidR="00271C5C" w:rsidRPr="001B0CC1" w:rsidRDefault="00271C5C" w:rsidP="00C312F5">
            <w:pPr>
              <w:pStyle w:val="TAL"/>
              <w:rPr>
                <w:lang w:eastAsia="zh-CN"/>
              </w:rPr>
            </w:pPr>
            <w:r>
              <w:rPr>
                <w:rFonts w:hint="eastAsia"/>
                <w:lang w:eastAsia="zh-CN"/>
              </w:rPr>
              <w:t>8</w:t>
            </w:r>
          </w:p>
        </w:tc>
        <w:tc>
          <w:tcPr>
            <w:tcW w:w="1700" w:type="dxa"/>
          </w:tcPr>
          <w:p w14:paraId="4867BE9A" w14:textId="77777777" w:rsidR="00271C5C" w:rsidRPr="001B0CC1" w:rsidRDefault="00271C5C" w:rsidP="00C312F5">
            <w:pPr>
              <w:pStyle w:val="TAL"/>
            </w:pPr>
          </w:p>
        </w:tc>
        <w:tc>
          <w:tcPr>
            <w:tcW w:w="1245" w:type="dxa"/>
          </w:tcPr>
          <w:p w14:paraId="4F07F07D" w14:textId="77777777" w:rsidR="00271C5C" w:rsidRPr="001B0CC1" w:rsidRDefault="00271C5C" w:rsidP="00C312F5">
            <w:pPr>
              <w:pStyle w:val="TAL"/>
            </w:pPr>
            <w:r w:rsidRPr="00394F10">
              <w:rPr>
                <w:rFonts w:hint="eastAsia"/>
                <w:lang w:eastAsia="zh-CN"/>
              </w:rPr>
              <w:t>S</w:t>
            </w:r>
            <w:r w:rsidRPr="00394F10">
              <w:rPr>
                <w:lang w:eastAsia="zh-CN"/>
              </w:rPr>
              <w:t>tep 1</w:t>
            </w:r>
          </w:p>
        </w:tc>
      </w:tr>
      <w:tr w:rsidR="00271C5C" w:rsidRPr="001B0CC1" w14:paraId="08D5705C" w14:textId="77777777" w:rsidTr="00271C5C">
        <w:tc>
          <w:tcPr>
            <w:tcW w:w="4535" w:type="dxa"/>
            <w:tcBorders>
              <w:top w:val="nil"/>
            </w:tcBorders>
          </w:tcPr>
          <w:p w14:paraId="1DEB2781" w14:textId="77777777" w:rsidR="00271C5C" w:rsidRPr="001B0CC1" w:rsidRDefault="00271C5C" w:rsidP="00C312F5">
            <w:pPr>
              <w:pStyle w:val="TAL"/>
            </w:pPr>
          </w:p>
        </w:tc>
        <w:tc>
          <w:tcPr>
            <w:tcW w:w="2267" w:type="dxa"/>
          </w:tcPr>
          <w:p w14:paraId="61573DAD" w14:textId="77777777" w:rsidR="00271C5C" w:rsidRDefault="00271C5C" w:rsidP="00C312F5">
            <w:pPr>
              <w:pStyle w:val="TAL"/>
              <w:rPr>
                <w:lang w:eastAsia="zh-CN"/>
              </w:rPr>
            </w:pPr>
            <w:r w:rsidRPr="00394F10">
              <w:rPr>
                <w:rFonts w:hint="eastAsia"/>
                <w:lang w:eastAsia="zh-CN"/>
              </w:rPr>
              <w:t>1</w:t>
            </w:r>
            <w:r w:rsidRPr="00394F10">
              <w:rPr>
                <w:lang w:eastAsia="zh-CN"/>
              </w:rPr>
              <w:t>2</w:t>
            </w:r>
          </w:p>
        </w:tc>
        <w:tc>
          <w:tcPr>
            <w:tcW w:w="1700" w:type="dxa"/>
          </w:tcPr>
          <w:p w14:paraId="6AE6106E" w14:textId="77777777" w:rsidR="00271C5C" w:rsidRPr="001B0CC1" w:rsidRDefault="00271C5C" w:rsidP="00C312F5">
            <w:pPr>
              <w:pStyle w:val="TAL"/>
            </w:pPr>
          </w:p>
        </w:tc>
        <w:tc>
          <w:tcPr>
            <w:tcW w:w="1245" w:type="dxa"/>
          </w:tcPr>
          <w:p w14:paraId="17112C19" w14:textId="0EFDBBA0" w:rsidR="00271C5C" w:rsidRPr="00394F10" w:rsidRDefault="00271C5C" w:rsidP="00C312F5">
            <w:pPr>
              <w:pStyle w:val="TAL"/>
              <w:rPr>
                <w:lang w:eastAsia="zh-CN"/>
              </w:rPr>
            </w:pPr>
            <w:r w:rsidRPr="00394F10">
              <w:rPr>
                <w:rFonts w:hint="eastAsia"/>
                <w:lang w:eastAsia="zh-CN"/>
              </w:rPr>
              <w:t>S</w:t>
            </w:r>
            <w:r w:rsidRPr="00394F10">
              <w:rPr>
                <w:lang w:eastAsia="zh-CN"/>
              </w:rPr>
              <w:t xml:space="preserve">tep </w:t>
            </w:r>
            <w:del w:id="35" w:author="Zhaoya" w:date="2023-02-10T16:23:00Z">
              <w:r w:rsidRPr="00394F10" w:rsidDel="00C312F5">
                <w:rPr>
                  <w:lang w:eastAsia="zh-CN"/>
                </w:rPr>
                <w:delText>13</w:delText>
              </w:r>
            </w:del>
            <w:ins w:id="36" w:author="Zhaoya" w:date="2023-02-10T16:23:00Z">
              <w:r w:rsidR="00C312F5" w:rsidRPr="00394F10">
                <w:rPr>
                  <w:lang w:eastAsia="zh-CN"/>
                </w:rPr>
                <w:t>1</w:t>
              </w:r>
              <w:r w:rsidR="00C312F5">
                <w:rPr>
                  <w:lang w:eastAsia="zh-CN"/>
                </w:rPr>
                <w:t>2</w:t>
              </w:r>
            </w:ins>
          </w:p>
        </w:tc>
      </w:tr>
      <w:tr w:rsidR="00271C5C" w:rsidRPr="001B0CC1" w14:paraId="7435E2E8" w14:textId="77777777" w:rsidTr="00271C5C">
        <w:tc>
          <w:tcPr>
            <w:tcW w:w="4535" w:type="dxa"/>
          </w:tcPr>
          <w:p w14:paraId="7F443284" w14:textId="77777777" w:rsidR="00271C5C" w:rsidRPr="001B0CC1" w:rsidRDefault="00271C5C" w:rsidP="00C312F5">
            <w:pPr>
              <w:pStyle w:val="TAL"/>
            </w:pPr>
            <w:r w:rsidRPr="001B0CC1">
              <w:t xml:space="preserve">      </w:t>
            </w:r>
            <w:r w:rsidRPr="00740BCD">
              <w:t>numberOfPreambles</w:t>
            </w:r>
            <w:r>
              <w:t>PerSSB-</w:t>
            </w:r>
            <w:r w:rsidRPr="00740BCD">
              <w:t>ForThisPartition-r17</w:t>
            </w:r>
          </w:p>
        </w:tc>
        <w:tc>
          <w:tcPr>
            <w:tcW w:w="2267" w:type="dxa"/>
          </w:tcPr>
          <w:p w14:paraId="7652DB86" w14:textId="77777777" w:rsidR="00271C5C" w:rsidRPr="001B0CC1" w:rsidRDefault="00271C5C" w:rsidP="00C312F5">
            <w:pPr>
              <w:pStyle w:val="TAL"/>
              <w:rPr>
                <w:lang w:eastAsia="zh-CN"/>
              </w:rPr>
            </w:pPr>
            <w:r>
              <w:rPr>
                <w:rFonts w:hint="eastAsia"/>
                <w:lang w:eastAsia="zh-CN"/>
              </w:rPr>
              <w:t>4</w:t>
            </w:r>
          </w:p>
        </w:tc>
        <w:tc>
          <w:tcPr>
            <w:tcW w:w="1700" w:type="dxa"/>
          </w:tcPr>
          <w:p w14:paraId="63BCA155" w14:textId="77777777" w:rsidR="00271C5C" w:rsidRPr="001B0CC1" w:rsidRDefault="00271C5C" w:rsidP="00C312F5">
            <w:pPr>
              <w:pStyle w:val="TAL"/>
            </w:pPr>
          </w:p>
        </w:tc>
        <w:tc>
          <w:tcPr>
            <w:tcW w:w="1245" w:type="dxa"/>
          </w:tcPr>
          <w:p w14:paraId="56862B3F" w14:textId="77777777" w:rsidR="00271C5C" w:rsidRPr="001B0CC1" w:rsidRDefault="00271C5C" w:rsidP="00C312F5">
            <w:pPr>
              <w:pStyle w:val="TAL"/>
            </w:pPr>
          </w:p>
        </w:tc>
      </w:tr>
      <w:tr w:rsidR="00271C5C" w:rsidRPr="001B0CC1" w14:paraId="684875EA" w14:textId="77777777" w:rsidTr="00271C5C">
        <w:tc>
          <w:tcPr>
            <w:tcW w:w="4535" w:type="dxa"/>
          </w:tcPr>
          <w:p w14:paraId="524EC203" w14:textId="77777777" w:rsidR="00271C5C" w:rsidRPr="001B0CC1" w:rsidRDefault="00271C5C" w:rsidP="00C312F5">
            <w:pPr>
              <w:pStyle w:val="TAL"/>
            </w:pPr>
            <w:r w:rsidRPr="001B0CC1">
              <w:t xml:space="preserve">    </w:t>
            </w:r>
            <w:r>
              <w:t>}</w:t>
            </w:r>
          </w:p>
        </w:tc>
        <w:tc>
          <w:tcPr>
            <w:tcW w:w="2267" w:type="dxa"/>
          </w:tcPr>
          <w:p w14:paraId="3275BDF0" w14:textId="77777777" w:rsidR="00271C5C" w:rsidRPr="001B0CC1" w:rsidRDefault="00271C5C" w:rsidP="00C312F5">
            <w:pPr>
              <w:pStyle w:val="TAL"/>
            </w:pPr>
          </w:p>
        </w:tc>
        <w:tc>
          <w:tcPr>
            <w:tcW w:w="1700" w:type="dxa"/>
          </w:tcPr>
          <w:p w14:paraId="6A0479A6" w14:textId="77777777" w:rsidR="00271C5C" w:rsidRPr="001B0CC1" w:rsidRDefault="00271C5C" w:rsidP="00C312F5">
            <w:pPr>
              <w:pStyle w:val="TAL"/>
            </w:pPr>
          </w:p>
        </w:tc>
        <w:tc>
          <w:tcPr>
            <w:tcW w:w="1245" w:type="dxa"/>
          </w:tcPr>
          <w:p w14:paraId="48BBD0DC" w14:textId="77777777" w:rsidR="00271C5C" w:rsidRPr="001B0CC1" w:rsidRDefault="00271C5C" w:rsidP="00C312F5">
            <w:pPr>
              <w:pStyle w:val="TAL"/>
            </w:pPr>
          </w:p>
        </w:tc>
      </w:tr>
      <w:tr w:rsidR="00271C5C" w:rsidRPr="001B0CC1" w14:paraId="1927F85E" w14:textId="77777777" w:rsidTr="00271C5C">
        <w:tc>
          <w:tcPr>
            <w:tcW w:w="4535" w:type="dxa"/>
          </w:tcPr>
          <w:p w14:paraId="3EE084B9" w14:textId="77777777" w:rsidR="00271C5C" w:rsidRPr="001B0CC1" w:rsidRDefault="00271C5C" w:rsidP="00C312F5">
            <w:pPr>
              <w:pStyle w:val="TAL"/>
            </w:pPr>
            <w:r w:rsidRPr="002B48F2">
              <w:t xml:space="preserve"> </w:t>
            </w:r>
            <w:r>
              <w:t xml:space="preserve"> }</w:t>
            </w:r>
          </w:p>
        </w:tc>
        <w:tc>
          <w:tcPr>
            <w:tcW w:w="2267" w:type="dxa"/>
          </w:tcPr>
          <w:p w14:paraId="46508A91" w14:textId="77777777" w:rsidR="00271C5C" w:rsidRPr="001B0CC1" w:rsidRDefault="00271C5C" w:rsidP="00C312F5">
            <w:pPr>
              <w:pStyle w:val="TAL"/>
            </w:pPr>
          </w:p>
        </w:tc>
        <w:tc>
          <w:tcPr>
            <w:tcW w:w="1700" w:type="dxa"/>
          </w:tcPr>
          <w:p w14:paraId="1AE0C2F5" w14:textId="77777777" w:rsidR="00271C5C" w:rsidRPr="001B0CC1" w:rsidRDefault="00271C5C" w:rsidP="00C312F5">
            <w:pPr>
              <w:pStyle w:val="TAL"/>
            </w:pPr>
          </w:p>
        </w:tc>
        <w:tc>
          <w:tcPr>
            <w:tcW w:w="1245" w:type="dxa"/>
          </w:tcPr>
          <w:p w14:paraId="3BA3E228" w14:textId="77777777" w:rsidR="00271C5C" w:rsidRPr="001B0CC1" w:rsidRDefault="00271C5C" w:rsidP="00C312F5">
            <w:pPr>
              <w:pStyle w:val="TAL"/>
            </w:pPr>
          </w:p>
        </w:tc>
      </w:tr>
      <w:tr w:rsidR="00271C5C" w:rsidRPr="001B0CC1" w14:paraId="78DC0377" w14:textId="77777777" w:rsidTr="00271C5C">
        <w:tc>
          <w:tcPr>
            <w:tcW w:w="4535" w:type="dxa"/>
          </w:tcPr>
          <w:p w14:paraId="2D6FEDD7" w14:textId="77777777" w:rsidR="00271C5C" w:rsidRPr="001B0CC1" w:rsidRDefault="00271C5C" w:rsidP="00C312F5">
            <w:pPr>
              <w:pStyle w:val="TAL"/>
            </w:pPr>
            <w:r w:rsidRPr="001B0CC1">
              <w:t>}</w:t>
            </w:r>
          </w:p>
        </w:tc>
        <w:tc>
          <w:tcPr>
            <w:tcW w:w="2267" w:type="dxa"/>
          </w:tcPr>
          <w:p w14:paraId="3A0413B8" w14:textId="77777777" w:rsidR="00271C5C" w:rsidRPr="001B0CC1" w:rsidRDefault="00271C5C" w:rsidP="00C312F5">
            <w:pPr>
              <w:pStyle w:val="TAL"/>
            </w:pPr>
          </w:p>
        </w:tc>
        <w:tc>
          <w:tcPr>
            <w:tcW w:w="1700" w:type="dxa"/>
          </w:tcPr>
          <w:p w14:paraId="49753FAD" w14:textId="77777777" w:rsidR="00271C5C" w:rsidRPr="001B0CC1" w:rsidRDefault="00271C5C" w:rsidP="00C312F5">
            <w:pPr>
              <w:pStyle w:val="TAL"/>
            </w:pPr>
          </w:p>
        </w:tc>
        <w:tc>
          <w:tcPr>
            <w:tcW w:w="1245" w:type="dxa"/>
          </w:tcPr>
          <w:p w14:paraId="3218B4C7" w14:textId="77777777" w:rsidR="00271C5C" w:rsidRPr="001B0CC1" w:rsidRDefault="00271C5C" w:rsidP="00C312F5">
            <w:pPr>
              <w:pStyle w:val="TAL"/>
            </w:pPr>
          </w:p>
        </w:tc>
      </w:tr>
    </w:tbl>
    <w:p w14:paraId="2B7DEFE2" w14:textId="77777777" w:rsidR="00271C5C" w:rsidRPr="00394F10" w:rsidRDefault="00271C5C" w:rsidP="00271C5C"/>
    <w:p w14:paraId="19686A20" w14:textId="77777777" w:rsidR="00271C5C" w:rsidRPr="00394F10" w:rsidRDefault="00271C5C" w:rsidP="00271C5C">
      <w:pPr>
        <w:pStyle w:val="TH"/>
      </w:pPr>
      <w:r w:rsidRPr="00394F10">
        <w:t xml:space="preserve">Table 7.1.1.1.17.3.3-6: </w:t>
      </w:r>
      <w:r w:rsidRPr="00394F10">
        <w:rPr>
          <w:i/>
        </w:rPr>
        <w:t>PUCCH-</w:t>
      </w:r>
      <w:proofErr w:type="spellStart"/>
      <w:r w:rsidRPr="00394F10">
        <w:rPr>
          <w:i/>
        </w:rPr>
        <w:t>ConfigCommon</w:t>
      </w:r>
      <w:proofErr w:type="spellEnd"/>
      <w:r w:rsidRPr="00394F10">
        <w:rPr>
          <w:i/>
        </w:rPr>
        <w:t>-</w:t>
      </w:r>
      <w:proofErr w:type="spellStart"/>
      <w:r w:rsidRPr="00394F10">
        <w:rPr>
          <w:i/>
        </w:rPr>
        <w:t>RedCap</w:t>
      </w:r>
      <w:proofErr w:type="spellEnd"/>
      <w:r w:rsidRPr="00394F10">
        <w:rPr>
          <w:i/>
        </w:rPr>
        <w:t xml:space="preserve"> </w:t>
      </w:r>
      <w:r w:rsidRPr="00394F10">
        <w:t>(Table 7.1.1.1.17.3.3-4A)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29D364FD" w14:textId="77777777" w:rsidTr="00C312F5">
        <w:tc>
          <w:tcPr>
            <w:tcW w:w="9747" w:type="dxa"/>
            <w:gridSpan w:val="4"/>
          </w:tcPr>
          <w:p w14:paraId="55BC09DE"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4.6.3-113</w:t>
            </w:r>
          </w:p>
        </w:tc>
      </w:tr>
      <w:tr w:rsidR="00271C5C" w:rsidRPr="00394F10" w14:paraId="571215EE" w14:textId="77777777" w:rsidTr="00C312F5">
        <w:tc>
          <w:tcPr>
            <w:tcW w:w="4535" w:type="dxa"/>
          </w:tcPr>
          <w:p w14:paraId="2DD6017F" w14:textId="77777777" w:rsidR="00271C5C" w:rsidRPr="00394F10" w:rsidRDefault="00271C5C" w:rsidP="00C312F5">
            <w:pPr>
              <w:pStyle w:val="TAH"/>
            </w:pPr>
            <w:r w:rsidRPr="00394F10">
              <w:t>Information Element</w:t>
            </w:r>
          </w:p>
        </w:tc>
        <w:tc>
          <w:tcPr>
            <w:tcW w:w="2267" w:type="dxa"/>
          </w:tcPr>
          <w:p w14:paraId="060438D6" w14:textId="77777777" w:rsidR="00271C5C" w:rsidRPr="00394F10" w:rsidRDefault="00271C5C" w:rsidP="00C312F5">
            <w:pPr>
              <w:pStyle w:val="TAH"/>
            </w:pPr>
            <w:r w:rsidRPr="00394F10">
              <w:t>Value/remark</w:t>
            </w:r>
          </w:p>
        </w:tc>
        <w:tc>
          <w:tcPr>
            <w:tcW w:w="1700" w:type="dxa"/>
          </w:tcPr>
          <w:p w14:paraId="6B051918" w14:textId="77777777" w:rsidR="00271C5C" w:rsidRPr="00394F10" w:rsidRDefault="00271C5C" w:rsidP="00C312F5">
            <w:pPr>
              <w:pStyle w:val="TAH"/>
            </w:pPr>
            <w:r w:rsidRPr="00394F10">
              <w:t>Comment</w:t>
            </w:r>
          </w:p>
        </w:tc>
        <w:tc>
          <w:tcPr>
            <w:tcW w:w="1245" w:type="dxa"/>
          </w:tcPr>
          <w:p w14:paraId="3DA0A621" w14:textId="77777777" w:rsidR="00271C5C" w:rsidRPr="00394F10" w:rsidRDefault="00271C5C" w:rsidP="00C312F5">
            <w:pPr>
              <w:pStyle w:val="TAH"/>
            </w:pPr>
            <w:r w:rsidRPr="00394F10">
              <w:t>Condition</w:t>
            </w:r>
          </w:p>
        </w:tc>
      </w:tr>
      <w:tr w:rsidR="00271C5C" w:rsidRPr="00394F10" w14:paraId="5FAE6106" w14:textId="77777777" w:rsidTr="00C312F5">
        <w:tc>
          <w:tcPr>
            <w:tcW w:w="4535" w:type="dxa"/>
          </w:tcPr>
          <w:p w14:paraId="6BE03269" w14:textId="77777777" w:rsidR="00271C5C" w:rsidRPr="00394F10" w:rsidRDefault="00271C5C" w:rsidP="00C312F5">
            <w:pPr>
              <w:pStyle w:val="TAL"/>
            </w:pPr>
            <w:r w:rsidRPr="00394F10">
              <w:t>PUCCH-</w:t>
            </w:r>
            <w:proofErr w:type="spellStart"/>
            <w:r w:rsidRPr="00394F10">
              <w:t>ConfigCommon</w:t>
            </w:r>
            <w:proofErr w:type="spellEnd"/>
            <w:r w:rsidRPr="00394F10">
              <w:t xml:space="preserve"> ::= </w:t>
            </w:r>
            <w:r w:rsidRPr="00394F10">
              <w:rPr>
                <w:snapToGrid w:val="0"/>
              </w:rPr>
              <w:t xml:space="preserve">SEQUENCE </w:t>
            </w:r>
            <w:r w:rsidRPr="00394F10">
              <w:t>{</w:t>
            </w:r>
          </w:p>
        </w:tc>
        <w:tc>
          <w:tcPr>
            <w:tcW w:w="2267" w:type="dxa"/>
          </w:tcPr>
          <w:p w14:paraId="12FAD604" w14:textId="77777777" w:rsidR="00271C5C" w:rsidRPr="00394F10" w:rsidRDefault="00271C5C" w:rsidP="00C312F5">
            <w:pPr>
              <w:pStyle w:val="TAL"/>
            </w:pPr>
          </w:p>
        </w:tc>
        <w:tc>
          <w:tcPr>
            <w:tcW w:w="1700" w:type="dxa"/>
          </w:tcPr>
          <w:p w14:paraId="3BF11246" w14:textId="77777777" w:rsidR="00271C5C" w:rsidRPr="00394F10" w:rsidRDefault="00271C5C" w:rsidP="00C312F5">
            <w:pPr>
              <w:pStyle w:val="TAL"/>
            </w:pPr>
          </w:p>
        </w:tc>
        <w:tc>
          <w:tcPr>
            <w:tcW w:w="1245" w:type="dxa"/>
          </w:tcPr>
          <w:p w14:paraId="2A56D176" w14:textId="77777777" w:rsidR="00271C5C" w:rsidRPr="00394F10" w:rsidRDefault="00271C5C" w:rsidP="00C312F5">
            <w:pPr>
              <w:pStyle w:val="TAL"/>
            </w:pPr>
          </w:p>
        </w:tc>
      </w:tr>
      <w:tr w:rsidR="00271C5C" w:rsidRPr="00394F10" w14:paraId="7815B777" w14:textId="77777777" w:rsidTr="00C312F5">
        <w:tc>
          <w:tcPr>
            <w:tcW w:w="4535" w:type="dxa"/>
          </w:tcPr>
          <w:p w14:paraId="3FCD161F" w14:textId="77777777" w:rsidR="00271C5C" w:rsidRPr="00394F10" w:rsidRDefault="00271C5C" w:rsidP="00C312F5">
            <w:pPr>
              <w:pStyle w:val="TAL"/>
            </w:pPr>
            <w:r w:rsidRPr="00394F10">
              <w:t xml:space="preserve">  </w:t>
            </w:r>
            <w:proofErr w:type="spellStart"/>
            <w:r w:rsidRPr="00394F10">
              <w:t>pucch-ResourceCommon</w:t>
            </w:r>
            <w:proofErr w:type="spellEnd"/>
          </w:p>
        </w:tc>
        <w:tc>
          <w:tcPr>
            <w:tcW w:w="2267" w:type="dxa"/>
          </w:tcPr>
          <w:p w14:paraId="39D66F2A" w14:textId="77777777" w:rsidR="00271C5C" w:rsidRPr="00394F10" w:rsidRDefault="00271C5C" w:rsidP="00C312F5">
            <w:pPr>
              <w:pStyle w:val="TAL"/>
            </w:pPr>
            <w:r w:rsidRPr="00394F10">
              <w:t>Not present</w:t>
            </w:r>
          </w:p>
        </w:tc>
        <w:tc>
          <w:tcPr>
            <w:tcW w:w="1700" w:type="dxa"/>
          </w:tcPr>
          <w:p w14:paraId="7273782B" w14:textId="77777777" w:rsidR="00271C5C" w:rsidRPr="00394F10" w:rsidRDefault="00271C5C" w:rsidP="00C312F5">
            <w:pPr>
              <w:pStyle w:val="TAL"/>
            </w:pPr>
          </w:p>
        </w:tc>
        <w:tc>
          <w:tcPr>
            <w:tcW w:w="1245" w:type="dxa"/>
          </w:tcPr>
          <w:p w14:paraId="52D608A0" w14:textId="77777777" w:rsidR="00271C5C" w:rsidRPr="00394F10" w:rsidRDefault="00271C5C" w:rsidP="00C312F5">
            <w:pPr>
              <w:pStyle w:val="TAL"/>
            </w:pPr>
          </w:p>
        </w:tc>
      </w:tr>
      <w:tr w:rsidR="00271C5C" w:rsidRPr="00394F10" w14:paraId="754DB894" w14:textId="77777777" w:rsidTr="00C312F5">
        <w:tc>
          <w:tcPr>
            <w:tcW w:w="4535" w:type="dxa"/>
          </w:tcPr>
          <w:p w14:paraId="742C4C29" w14:textId="77777777" w:rsidR="00271C5C" w:rsidRPr="00394F10" w:rsidRDefault="00271C5C" w:rsidP="00C312F5">
            <w:pPr>
              <w:pStyle w:val="TAL"/>
            </w:pPr>
            <w:r w:rsidRPr="00394F10">
              <w:t xml:space="preserve">  pucch-ResourceCommonRedCap-r17</w:t>
            </w:r>
          </w:p>
        </w:tc>
        <w:tc>
          <w:tcPr>
            <w:tcW w:w="2267" w:type="dxa"/>
          </w:tcPr>
          <w:p w14:paraId="6272AB84" w14:textId="77777777" w:rsidR="00271C5C" w:rsidRPr="00394F10" w:rsidRDefault="00271C5C" w:rsidP="00C312F5">
            <w:pPr>
              <w:pStyle w:val="TAL"/>
            </w:pPr>
            <w:r w:rsidRPr="00394F10">
              <w:t>0</w:t>
            </w:r>
          </w:p>
        </w:tc>
        <w:tc>
          <w:tcPr>
            <w:tcW w:w="1700" w:type="dxa"/>
          </w:tcPr>
          <w:p w14:paraId="642AD313" w14:textId="77777777" w:rsidR="00271C5C" w:rsidRPr="00394F10" w:rsidRDefault="00271C5C" w:rsidP="00C312F5">
            <w:pPr>
              <w:pStyle w:val="TAL"/>
            </w:pPr>
          </w:p>
        </w:tc>
        <w:tc>
          <w:tcPr>
            <w:tcW w:w="1245" w:type="dxa"/>
          </w:tcPr>
          <w:p w14:paraId="59F05DDC" w14:textId="77777777" w:rsidR="00271C5C" w:rsidRPr="00394F10" w:rsidRDefault="00271C5C" w:rsidP="00C312F5">
            <w:pPr>
              <w:pStyle w:val="TAL"/>
            </w:pPr>
          </w:p>
        </w:tc>
      </w:tr>
      <w:tr w:rsidR="00271C5C" w:rsidRPr="001B0CC1" w14:paraId="3667340A" w14:textId="77777777" w:rsidTr="00C312F5">
        <w:tc>
          <w:tcPr>
            <w:tcW w:w="4535" w:type="dxa"/>
          </w:tcPr>
          <w:p w14:paraId="41AF090A" w14:textId="77777777" w:rsidR="00271C5C" w:rsidRPr="001B0CC1" w:rsidRDefault="00271C5C" w:rsidP="00C312F5">
            <w:pPr>
              <w:pStyle w:val="TAL"/>
            </w:pPr>
            <w:r w:rsidRPr="00394F10">
              <w:t>}</w:t>
            </w:r>
          </w:p>
        </w:tc>
        <w:tc>
          <w:tcPr>
            <w:tcW w:w="2267" w:type="dxa"/>
          </w:tcPr>
          <w:p w14:paraId="72FAA776" w14:textId="77777777" w:rsidR="00271C5C" w:rsidRPr="001B0CC1" w:rsidRDefault="00271C5C" w:rsidP="00C312F5">
            <w:pPr>
              <w:pStyle w:val="TAL"/>
            </w:pPr>
          </w:p>
        </w:tc>
        <w:tc>
          <w:tcPr>
            <w:tcW w:w="1700" w:type="dxa"/>
          </w:tcPr>
          <w:p w14:paraId="14F74A1D" w14:textId="77777777" w:rsidR="00271C5C" w:rsidRPr="001B0CC1" w:rsidRDefault="00271C5C" w:rsidP="00C312F5">
            <w:pPr>
              <w:pStyle w:val="TAL"/>
            </w:pPr>
          </w:p>
        </w:tc>
        <w:tc>
          <w:tcPr>
            <w:tcW w:w="1245" w:type="dxa"/>
          </w:tcPr>
          <w:p w14:paraId="6DE2F1E8" w14:textId="77777777" w:rsidR="00271C5C" w:rsidRPr="001B0CC1" w:rsidRDefault="00271C5C" w:rsidP="00C312F5">
            <w:pPr>
              <w:pStyle w:val="TAL"/>
            </w:pPr>
          </w:p>
        </w:tc>
      </w:tr>
    </w:tbl>
    <w:p w14:paraId="304426B2" w14:textId="77777777" w:rsidR="00271C5C" w:rsidRPr="00D203F0" w:rsidRDefault="00271C5C" w:rsidP="00271C5C"/>
    <w:p w14:paraId="7F6F8DB0" w14:textId="77777777" w:rsidR="00271C5C" w:rsidRPr="00271C5C" w:rsidRDefault="00271C5C" w:rsidP="00271C5C"/>
    <w:bookmarkEnd w:id="2"/>
    <w:bookmarkEnd w:id="3"/>
    <w:bookmarkEnd w:id="4"/>
    <w:bookmarkEnd w:id="5"/>
    <w:p w14:paraId="6233C6C6" w14:textId="50508BB3"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FC52" w14:textId="77777777" w:rsidR="005678F2" w:rsidRDefault="005678F2">
      <w:r>
        <w:separator/>
      </w:r>
    </w:p>
  </w:endnote>
  <w:endnote w:type="continuationSeparator" w:id="0">
    <w:p w14:paraId="5397BA3A" w14:textId="77777777" w:rsidR="005678F2" w:rsidRDefault="0056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6FF3F" w14:textId="77777777" w:rsidR="005678F2" w:rsidRDefault="005678F2">
      <w:r>
        <w:separator/>
      </w:r>
    </w:p>
  </w:footnote>
  <w:footnote w:type="continuationSeparator" w:id="0">
    <w:p w14:paraId="1ACEEB5A" w14:textId="77777777" w:rsidR="005678F2" w:rsidRDefault="00567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12F5" w:rsidRDefault="00C31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C312F5" w:rsidRDefault="00C312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C312F5" w:rsidRDefault="00C312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C312F5" w:rsidRDefault="00C312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866F16"/>
    <w:multiLevelType w:val="hybridMultilevel"/>
    <w:tmpl w:val="E8C8DA04"/>
    <w:lvl w:ilvl="0" w:tplc="F5E4E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47753"/>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1C5C"/>
    <w:rsid w:val="00275D12"/>
    <w:rsid w:val="00276815"/>
    <w:rsid w:val="002805E0"/>
    <w:rsid w:val="00284FEB"/>
    <w:rsid w:val="002860C4"/>
    <w:rsid w:val="0029381E"/>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153F"/>
    <w:rsid w:val="0053295C"/>
    <w:rsid w:val="00543BE0"/>
    <w:rsid w:val="00547111"/>
    <w:rsid w:val="005678F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3C3B"/>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4007"/>
    <w:rsid w:val="007D6A07"/>
    <w:rsid w:val="007D73E9"/>
    <w:rsid w:val="007F7259"/>
    <w:rsid w:val="008040A8"/>
    <w:rsid w:val="00811086"/>
    <w:rsid w:val="00812B61"/>
    <w:rsid w:val="00825FD1"/>
    <w:rsid w:val="008279FA"/>
    <w:rsid w:val="008626E7"/>
    <w:rsid w:val="00870EE7"/>
    <w:rsid w:val="00885FC7"/>
    <w:rsid w:val="008863B9"/>
    <w:rsid w:val="008A45A6"/>
    <w:rsid w:val="008B4B74"/>
    <w:rsid w:val="008F3789"/>
    <w:rsid w:val="008F686C"/>
    <w:rsid w:val="009148DE"/>
    <w:rsid w:val="00921571"/>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AF0421"/>
    <w:rsid w:val="00B03EAA"/>
    <w:rsid w:val="00B104C8"/>
    <w:rsid w:val="00B10DB2"/>
    <w:rsid w:val="00B12FF0"/>
    <w:rsid w:val="00B226D8"/>
    <w:rsid w:val="00B258BB"/>
    <w:rsid w:val="00B33BD4"/>
    <w:rsid w:val="00B4154D"/>
    <w:rsid w:val="00B67B97"/>
    <w:rsid w:val="00B82A9F"/>
    <w:rsid w:val="00B968C8"/>
    <w:rsid w:val="00BA070B"/>
    <w:rsid w:val="00BA3EC5"/>
    <w:rsid w:val="00BA51D9"/>
    <w:rsid w:val="00BB5DFC"/>
    <w:rsid w:val="00BD279D"/>
    <w:rsid w:val="00BD6BB8"/>
    <w:rsid w:val="00BE5191"/>
    <w:rsid w:val="00BF7B0B"/>
    <w:rsid w:val="00C103A4"/>
    <w:rsid w:val="00C206BF"/>
    <w:rsid w:val="00C307B7"/>
    <w:rsid w:val="00C312F5"/>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360E1"/>
    <w:rsid w:val="00E45233"/>
    <w:rsid w:val="00E509AB"/>
    <w:rsid w:val="00EB09B7"/>
    <w:rsid w:val="00EB2307"/>
    <w:rsid w:val="00ED4E36"/>
    <w:rsid w:val="00ED6F2A"/>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character" w:customStyle="1" w:styleId="EditorsNoteCarCar">
    <w:name w:val="Editor's Note Car Car"/>
    <w:rsid w:val="00271C5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C3E36-C44B-4B33-884E-7B185D30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8</Pages>
  <Words>2182</Words>
  <Characters>12439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1900-01-01T00:00:00Z</cp:lastPrinted>
  <dcterms:created xsi:type="dcterms:W3CDTF">2022-08-26T12:48:00Z</dcterms:created>
  <dcterms:modified xsi:type="dcterms:W3CDTF">2023-02-16T08:06:00Z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(3)o4KGiLk7LUEHeGS6Jq1ZYss57Bq0aW/zlm2lwQO/IxF5qupOPvID8i0QASBWvHTT1fjXFugr
IZfTl419IpL4sagR52seXQEMT3oDH097Gip8orSNja/FChko09gsz3nUOh9s6vfExN9OHXLZ
LjUTMykR15GZjO69M9Hf+dQhqJt5hy1fnkP/SnPt5zxhj3dxB+UwiS6p1J5NyjTjaOng5zLA
T4bfGL1LGGLX01Btwe</vt:lpwstr>
  </property>
  <property fmtid="{D5CDD505-2E9C-101B-9397-08002B2CF9AE}" pid="22" name="_2015_ms_pID_7253431">
    <vt:lpwstr>NiMesp++5lE4+buQkmunqcZuaGE5LIMDQFBZRUIt2Zo808W3a1Q37J
wc63gvkPygk5cGa9psuGPNYYA8nIbpJurSgyUTE6daibwYNprWBxGPajEyUYknMPdeElrQa0
hMEfPbBqOAqTfE96IQfNMll1eEUf3sso3HO0keAod51f+IEoTDdJgYvpmJzs/sbwNkiAIUWD
0ZrMWk9QClVMRl222tdTd097LE9LyLcJcf8Q</vt:lpwstr>
  </property>
  <property fmtid="{D5CDD505-2E9C-101B-9397-08002B2CF9AE}" pid="23" name="_2015_ms_pID_7253432">
    <vt:lpwstr>toxAnMamG8YEiDpl+2uYQxQ=</vt:lpwstr>
  </property>
</Properties>
</file>